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01016A2F"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6B36A0">
        <w:rPr>
          <w:b/>
          <w:i/>
          <w:noProof/>
          <w:sz w:val="28"/>
        </w:rPr>
        <w:t>5079</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962E1" w:rsidR="001E41F3" w:rsidRPr="00410371" w:rsidRDefault="00000000" w:rsidP="00E13F3D">
            <w:pPr>
              <w:pStyle w:val="CRCoverPage"/>
              <w:spacing w:after="0"/>
              <w:jc w:val="right"/>
              <w:rPr>
                <w:b/>
                <w:noProof/>
                <w:sz w:val="28"/>
              </w:rPr>
            </w:pPr>
            <w:fldSimple w:instr=" DOCPROPERTY  Spec#  \* MERGEFORMAT ">
              <w:r w:rsidR="00B6066F">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21548" w:rsidR="001E41F3" w:rsidRPr="00410371" w:rsidRDefault="00000000" w:rsidP="00547111">
            <w:pPr>
              <w:pStyle w:val="CRCoverPage"/>
              <w:spacing w:after="0"/>
              <w:rPr>
                <w:noProof/>
              </w:rPr>
            </w:pPr>
            <w:fldSimple w:instr=" DOCPROPERTY  Cr#  \* MERGEFORMAT ">
              <w:r w:rsidR="006B36A0">
                <w:rPr>
                  <w:b/>
                  <w:noProof/>
                  <w:sz w:val="28"/>
                </w:rPr>
                <w:t>0941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70FA2" w:rsidR="001E41F3" w:rsidRPr="00410371" w:rsidRDefault="00000000">
            <w:pPr>
              <w:pStyle w:val="CRCoverPage"/>
              <w:spacing w:after="0"/>
              <w:jc w:val="center"/>
              <w:rPr>
                <w:noProof/>
                <w:sz w:val="28"/>
              </w:rPr>
            </w:pPr>
            <w:fldSimple w:instr=" DOCPROPERTY  Version  \* MERGEFORMAT ">
              <w:r w:rsidR="003444B6">
                <w:rPr>
                  <w:b/>
                  <w:noProof/>
                  <w:sz w:val="28"/>
                </w:rPr>
                <w:t>1</w:t>
              </w:r>
              <w:r w:rsidR="008B1948">
                <w:rPr>
                  <w:b/>
                  <w:noProof/>
                  <w:sz w:val="28"/>
                </w:rPr>
                <w:t>7.</w:t>
              </w:r>
              <w:r w:rsidR="001D4CE1">
                <w:rPr>
                  <w:b/>
                  <w:noProof/>
                  <w:sz w:val="28"/>
                </w:rPr>
                <w:t>1</w:t>
              </w:r>
              <w:r w:rsidR="008B1948">
                <w:rPr>
                  <w:b/>
                  <w:noProof/>
                  <w:sz w:val="28"/>
                </w:rPr>
                <w:t>1</w:t>
              </w:r>
              <w:r w:rsidR="003444B6">
                <w:rPr>
                  <w:b/>
                  <w:noProof/>
                  <w:sz w:val="28"/>
                </w:rPr>
                <w:t>.</w:t>
              </w:r>
            </w:fldSimple>
            <w:r w:rsidR="008B194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8F38E" w:rsidR="001E41F3" w:rsidRDefault="00733E04">
            <w:pPr>
              <w:pStyle w:val="CRCoverPage"/>
              <w:spacing w:after="0"/>
              <w:ind w:left="100"/>
              <w:rPr>
                <w:noProof/>
              </w:rPr>
            </w:pPr>
            <w:r w:rsidRPr="00733E04">
              <w:t>Correct attribute name for indication of v2XCommMode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CFB8F" w:rsidR="001E41F3" w:rsidRDefault="003444B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ACCAF" w:rsidR="001E41F3" w:rsidRDefault="00ED2614">
            <w:pPr>
              <w:pStyle w:val="CRCoverPage"/>
              <w:spacing w:after="0"/>
              <w:ind w:left="100"/>
              <w:rPr>
                <w:noProof/>
              </w:rPr>
            </w:pPr>
            <w:r>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F518A" w:rsidR="001E41F3" w:rsidRDefault="004E5AC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9BB13" w:rsidR="001E41F3" w:rsidRDefault="00BF27A2">
            <w:pPr>
              <w:pStyle w:val="CRCoverPage"/>
              <w:spacing w:after="0"/>
              <w:ind w:left="100"/>
              <w:rPr>
                <w:noProof/>
              </w:rPr>
            </w:pPr>
            <w:r>
              <w:t>Rel-</w:t>
            </w:r>
            <w:r w:rsidR="00F51487">
              <w:t>1</w:t>
            </w:r>
            <w:r w:rsidR="0013760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7515E" w:rsidR="00AA749F" w:rsidRDefault="00934F26" w:rsidP="00934F26">
            <w:pPr>
              <w:pStyle w:val="CRCoverPage"/>
              <w:spacing w:after="0"/>
              <w:ind w:left="100"/>
              <w:rPr>
                <w:noProof/>
              </w:rPr>
            </w:pPr>
            <w:r>
              <w:rPr>
                <w:noProof/>
              </w:rPr>
              <w:t>According to the definitions the attribute v2XCommMode is a single instance of the dataType V2XCommMode, the attribute name v2XCommModels does not reflect this. It may give the impression that it is a list which it is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E299E9" w:rsidR="00666EB6" w:rsidRDefault="00722B3B">
            <w:pPr>
              <w:pStyle w:val="CRCoverPage"/>
              <w:spacing w:after="0"/>
              <w:ind w:left="100"/>
              <w:rPr>
                <w:noProof/>
              </w:rPr>
            </w:pPr>
            <w:r w:rsidRPr="00722B3B">
              <w:rPr>
                <w:noProof/>
              </w:rPr>
              <w:t>6.4 change</w:t>
            </w:r>
            <w:r w:rsidR="003F217B">
              <w:rPr>
                <w:noProof/>
              </w:rPr>
              <w:t xml:space="preserve"> attribute name</w:t>
            </w:r>
            <w:r w:rsidR="00B51B28">
              <w:rPr>
                <w:noProof/>
              </w:rPr>
              <w:t xml:space="preserve"> </w:t>
            </w:r>
            <w:r w:rsidR="003F217B" w:rsidRPr="00513DC6">
              <w:rPr>
                <w:rFonts w:ascii="Courier New" w:hAnsi="Courier New" w:cs="Courier New"/>
                <w:noProof/>
              </w:rPr>
              <w:t>V2XCommModels</w:t>
            </w:r>
            <w:r w:rsidR="003F217B">
              <w:rPr>
                <w:noProof/>
              </w:rPr>
              <w:t xml:space="preserve"> to </w:t>
            </w:r>
            <w:r w:rsidR="003F217B" w:rsidRPr="00513DC6">
              <w:rPr>
                <w:rFonts w:ascii="Courier New" w:hAnsi="Courier New" w:cs="Courier New"/>
                <w:noProof/>
              </w:rPr>
              <w:t>V2XCommMode</w:t>
            </w:r>
            <w:r w:rsidR="003F217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A877D" w:rsidR="001E41F3" w:rsidRDefault="00C722F3">
            <w:pPr>
              <w:pStyle w:val="CRCoverPage"/>
              <w:spacing w:after="0"/>
              <w:ind w:left="100"/>
              <w:rPr>
                <w:noProof/>
              </w:rPr>
            </w:pPr>
            <w:r>
              <w:rPr>
                <w:noProof/>
              </w:rPr>
              <w:t>An implementation may expect a list of values where there can only be one this could potentially lead to more complex solutions then needed with increased risk of mistakes</w:t>
            </w:r>
            <w:r w:rsidR="00766DDD">
              <w:rPr>
                <w:noProof/>
              </w:rPr>
              <w:t xml:space="preserve">. </w:t>
            </w:r>
            <w:r w:rsidR="002859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531C6" w:rsidR="001E41F3" w:rsidRDefault="00EA0D74">
            <w:pPr>
              <w:pStyle w:val="CRCoverPage"/>
              <w:spacing w:after="0"/>
              <w:ind w:left="100"/>
              <w:rPr>
                <w:noProof/>
              </w:rPr>
            </w:pPr>
            <w:r>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3622F" w14:textId="0F6BC8AD" w:rsidR="00B47DE2" w:rsidRDefault="00000000">
            <w:pPr>
              <w:pStyle w:val="CRCoverPage"/>
              <w:spacing w:after="0"/>
              <w:ind w:left="100"/>
              <w:rPr>
                <w:noProof/>
              </w:rPr>
            </w:pPr>
            <w:hyperlink r:id="rId16" w:history="1">
              <w:r w:rsidR="00B47DE2" w:rsidRPr="00233F6D">
                <w:rPr>
                  <w:rStyle w:val="Hyperlink"/>
                  <w:noProof/>
                </w:rPr>
                <w:t>https://forge.3gpp.org/rep/sa5/MnS/-/tree/28.541_Rel17_CR0941_Correct_attribute_name_for_indication_of_v2XCommMode_Yaml</w:t>
              </w:r>
            </w:hyperlink>
          </w:p>
          <w:p w14:paraId="317E7692" w14:textId="77777777" w:rsidR="00B47DE2" w:rsidRDefault="00B47DE2">
            <w:pPr>
              <w:pStyle w:val="CRCoverPage"/>
              <w:spacing w:after="0"/>
              <w:ind w:left="100"/>
              <w:rPr>
                <w:noProof/>
              </w:rPr>
            </w:pPr>
          </w:p>
          <w:p w14:paraId="58F5A1E3" w14:textId="77777777" w:rsidR="00B47DE2" w:rsidRDefault="00000000">
            <w:pPr>
              <w:pStyle w:val="CRCoverPage"/>
              <w:spacing w:after="0"/>
              <w:ind w:left="100"/>
            </w:pPr>
            <w:hyperlink r:id="rId17" w:history="1">
              <w:r w:rsidR="00B47DE2">
                <w:rPr>
                  <w:rStyle w:val="Hyperlink"/>
                  <w:rFonts w:ascii="Consolas" w:hAnsi="Consolas"/>
                  <w:color w:val="1068BF"/>
                  <w:shd w:val="clear" w:color="auto" w:fill="FFFFFF"/>
                </w:rPr>
                <w:t>1a82c48d</w:t>
              </w:r>
            </w:hyperlink>
          </w:p>
          <w:p w14:paraId="466D2B8E" w14:textId="77777777" w:rsidR="00B47DE2" w:rsidRDefault="00B47DE2">
            <w:pPr>
              <w:pStyle w:val="CRCoverPage"/>
              <w:spacing w:after="0"/>
              <w:ind w:left="100"/>
              <w:rPr>
                <w:noProof/>
              </w:rPr>
            </w:pPr>
          </w:p>
          <w:p w14:paraId="5A6E0B07" w14:textId="77777777" w:rsidR="00754485" w:rsidRDefault="00754485">
            <w:pPr>
              <w:pStyle w:val="CRCoverPage"/>
              <w:spacing w:after="0"/>
              <w:ind w:left="100"/>
              <w:rPr>
                <w:noProof/>
              </w:rPr>
            </w:pPr>
          </w:p>
          <w:p w14:paraId="7AC83BCD" w14:textId="0049731E" w:rsidR="00754485" w:rsidRDefault="00000000">
            <w:pPr>
              <w:pStyle w:val="CRCoverPage"/>
              <w:spacing w:after="0"/>
              <w:ind w:left="100"/>
              <w:rPr>
                <w:noProof/>
              </w:rPr>
            </w:pPr>
            <w:hyperlink r:id="rId18" w:history="1">
              <w:r w:rsidR="00754485" w:rsidRPr="00233F6D">
                <w:rPr>
                  <w:rStyle w:val="Hyperlink"/>
                  <w:noProof/>
                </w:rPr>
                <w:t>https://forge.3gpp.org/rep/sa5/MnS/-/tree/28.541_Rel17_CR0941_Correct_attribute_name_for_indication_of_v2XCommMode_Yang</w:t>
              </w:r>
            </w:hyperlink>
          </w:p>
          <w:p w14:paraId="62D1B761" w14:textId="77777777" w:rsidR="00754485" w:rsidRDefault="00754485">
            <w:pPr>
              <w:pStyle w:val="CRCoverPage"/>
              <w:spacing w:after="0"/>
              <w:ind w:left="100"/>
              <w:rPr>
                <w:noProof/>
              </w:rPr>
            </w:pPr>
          </w:p>
          <w:p w14:paraId="00D3B8F7" w14:textId="7584AA3F" w:rsidR="001E41F3" w:rsidRDefault="00000000">
            <w:pPr>
              <w:pStyle w:val="CRCoverPage"/>
              <w:spacing w:after="0"/>
              <w:ind w:left="100"/>
              <w:rPr>
                <w:noProof/>
              </w:rPr>
            </w:pPr>
            <w:hyperlink r:id="rId19" w:history="1">
              <w:r w:rsidR="00754485">
                <w:rPr>
                  <w:rStyle w:val="Hyperlink"/>
                  <w:rFonts w:ascii="Consolas" w:hAnsi="Consolas"/>
                  <w:color w:val="1068BF"/>
                  <w:shd w:val="clear" w:color="auto" w:fill="FFFFFF"/>
                </w:rPr>
                <w:t>1891590a</w:t>
              </w:r>
            </w:hyperlink>
            <w:r w:rsidR="008D79BA">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07938918" w14:textId="77777777" w:rsidR="00455B7C" w:rsidRDefault="00455B7C">
      <w:pPr>
        <w:rPr>
          <w:noProof/>
        </w:rPr>
      </w:pPr>
    </w:p>
    <w:p w14:paraId="2E23922E" w14:textId="77777777" w:rsidR="00E21C9F" w:rsidRDefault="00E21C9F"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46AA63E4" w14:textId="77777777" w:rsidTr="003567C7">
        <w:tc>
          <w:tcPr>
            <w:tcW w:w="9629" w:type="dxa"/>
            <w:shd w:val="clear" w:color="auto" w:fill="FFFFCC"/>
          </w:tcPr>
          <w:p w14:paraId="25ABB0CD" w14:textId="77777777" w:rsidR="00E21C9F" w:rsidRPr="002F555C" w:rsidRDefault="00E21C9F" w:rsidP="003567C7">
            <w:pPr>
              <w:spacing w:before="120" w:after="120"/>
              <w:jc w:val="center"/>
              <w:rPr>
                <w:b/>
                <w:bCs/>
                <w:noProof/>
              </w:rPr>
            </w:pPr>
            <w:r>
              <w:rPr>
                <w:b/>
                <w:bCs/>
                <w:noProof/>
              </w:rPr>
              <w:t>C</w:t>
            </w:r>
            <w:r w:rsidRPr="002F555C">
              <w:rPr>
                <w:b/>
                <w:bCs/>
                <w:noProof/>
              </w:rPr>
              <w:t>hange</w:t>
            </w:r>
            <w:r>
              <w:rPr>
                <w:b/>
                <w:bCs/>
                <w:noProof/>
              </w:rPr>
              <w:t>s</w:t>
            </w:r>
          </w:p>
        </w:tc>
      </w:tr>
    </w:tbl>
    <w:p w14:paraId="1E0383FD" w14:textId="77777777" w:rsidR="00DF2BC9" w:rsidRDefault="00DF2BC9" w:rsidP="00DF2BC9">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07EB31D8" w14:textId="77777777" w:rsidR="00DF2BC9" w:rsidRDefault="00DF2BC9" w:rsidP="00DF2BC9">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64E3D008" w14:textId="77777777" w:rsidR="00DF2BC9" w:rsidRPr="00F17312" w:rsidRDefault="00DF2BC9" w:rsidP="00DF2BC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F2BC9" w14:paraId="0D4945D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2B0B553" w14:textId="77777777" w:rsidR="00DF2BC9" w:rsidRDefault="00DF2BC9" w:rsidP="003567C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028F2A4" w14:textId="77777777" w:rsidR="00DF2BC9" w:rsidRDefault="00DF2BC9" w:rsidP="003567C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DF14DFA" w14:textId="77777777" w:rsidR="00DF2BC9" w:rsidRDefault="00DF2BC9" w:rsidP="003567C7">
            <w:pPr>
              <w:pStyle w:val="TAH"/>
            </w:pPr>
            <w:r>
              <w:t>Properties</w:t>
            </w:r>
          </w:p>
        </w:tc>
      </w:tr>
      <w:tr w:rsidR="00DF2BC9" w14:paraId="0B01A85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910A9"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9D10F25" w14:textId="77777777" w:rsidR="00DF2BC9" w:rsidRDefault="00DF2BC9" w:rsidP="003567C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43EB98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056188D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9CBEE3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6F7F41D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000EEC3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5787E81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3DFC7D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828751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4F943"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8FB5463" w14:textId="77777777" w:rsidR="00DF2BC9" w:rsidRDefault="00DF2BC9" w:rsidP="003567C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CE113A9"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BC0EFC"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5697DC85" w14:textId="77777777" w:rsidR="00DF2BC9" w:rsidRDefault="00DF2BC9" w:rsidP="003567C7">
            <w:pPr>
              <w:spacing w:after="0"/>
              <w:rPr>
                <w:rFonts w:ascii="Arial" w:hAnsi="Arial" w:cs="Arial"/>
                <w:sz w:val="18"/>
                <w:szCs w:val="18"/>
              </w:rPr>
            </w:pPr>
            <w:r>
              <w:rPr>
                <w:rFonts w:ascii="Arial" w:hAnsi="Arial" w:cs="Arial"/>
                <w:sz w:val="18"/>
                <w:szCs w:val="18"/>
              </w:rPr>
              <w:t>isOrdered: N/A</w:t>
            </w:r>
          </w:p>
          <w:p w14:paraId="1AF3C7A4" w14:textId="77777777" w:rsidR="00DF2BC9" w:rsidRDefault="00DF2BC9" w:rsidP="003567C7">
            <w:pPr>
              <w:spacing w:after="0"/>
              <w:rPr>
                <w:rFonts w:ascii="Arial" w:hAnsi="Arial" w:cs="Arial"/>
                <w:sz w:val="18"/>
                <w:szCs w:val="18"/>
              </w:rPr>
            </w:pPr>
            <w:r>
              <w:rPr>
                <w:rFonts w:ascii="Arial" w:hAnsi="Arial" w:cs="Arial"/>
                <w:sz w:val="18"/>
                <w:szCs w:val="18"/>
              </w:rPr>
              <w:t>isUnique: N/A</w:t>
            </w:r>
          </w:p>
          <w:p w14:paraId="153E9295" w14:textId="77777777" w:rsidR="00DF2BC9" w:rsidRDefault="00DF2BC9" w:rsidP="003567C7">
            <w:pPr>
              <w:spacing w:after="0"/>
              <w:rPr>
                <w:rFonts w:ascii="Arial" w:hAnsi="Arial" w:cs="Arial"/>
                <w:sz w:val="18"/>
                <w:szCs w:val="18"/>
              </w:rPr>
            </w:pPr>
            <w:r>
              <w:rPr>
                <w:rFonts w:ascii="Arial" w:hAnsi="Arial" w:cs="Arial"/>
                <w:sz w:val="18"/>
                <w:szCs w:val="18"/>
              </w:rPr>
              <w:t>defaultValue: None</w:t>
            </w:r>
          </w:p>
          <w:p w14:paraId="1C8A13DB"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True</w:t>
            </w:r>
          </w:p>
        </w:tc>
      </w:tr>
      <w:tr w:rsidR="00DF2BC9" w14:paraId="54E3456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1374B"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C5311C8" w14:textId="77777777" w:rsidR="00DF2BC9" w:rsidRDefault="00DF2BC9" w:rsidP="003567C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9DE282E"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B856BB"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3CE444F6" w14:textId="77777777" w:rsidR="00DF2BC9" w:rsidRDefault="00DF2BC9" w:rsidP="003567C7">
            <w:pPr>
              <w:spacing w:after="0"/>
              <w:rPr>
                <w:rFonts w:ascii="Arial" w:hAnsi="Arial" w:cs="Arial"/>
                <w:sz w:val="18"/>
                <w:szCs w:val="18"/>
              </w:rPr>
            </w:pPr>
            <w:r>
              <w:rPr>
                <w:rFonts w:ascii="Arial" w:hAnsi="Arial" w:cs="Arial"/>
                <w:sz w:val="18"/>
                <w:szCs w:val="18"/>
              </w:rPr>
              <w:t>isOrdered: N/A</w:t>
            </w:r>
          </w:p>
          <w:p w14:paraId="1C3662F7" w14:textId="77777777" w:rsidR="00DF2BC9" w:rsidRDefault="00DF2BC9" w:rsidP="003567C7">
            <w:pPr>
              <w:spacing w:after="0"/>
              <w:rPr>
                <w:rFonts w:ascii="Arial" w:hAnsi="Arial" w:cs="Arial"/>
                <w:sz w:val="18"/>
                <w:szCs w:val="18"/>
              </w:rPr>
            </w:pPr>
            <w:r>
              <w:rPr>
                <w:rFonts w:ascii="Arial" w:hAnsi="Arial" w:cs="Arial"/>
                <w:sz w:val="18"/>
                <w:szCs w:val="18"/>
              </w:rPr>
              <w:t>isUnique: N/A</w:t>
            </w:r>
          </w:p>
          <w:p w14:paraId="6D7F7026" w14:textId="77777777" w:rsidR="00DF2BC9" w:rsidRDefault="00DF2BC9" w:rsidP="003567C7">
            <w:pPr>
              <w:spacing w:after="0"/>
              <w:rPr>
                <w:rFonts w:ascii="Arial" w:hAnsi="Arial" w:cs="Arial"/>
                <w:sz w:val="18"/>
                <w:szCs w:val="18"/>
              </w:rPr>
            </w:pPr>
            <w:r>
              <w:rPr>
                <w:rFonts w:ascii="Arial" w:hAnsi="Arial" w:cs="Arial"/>
                <w:sz w:val="18"/>
                <w:szCs w:val="18"/>
              </w:rPr>
              <w:t>defaultValue: None</w:t>
            </w:r>
          </w:p>
          <w:p w14:paraId="4CFE5A84"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True</w:t>
            </w:r>
          </w:p>
        </w:tc>
      </w:tr>
      <w:tr w:rsidR="00DF2BC9" w14:paraId="325FE61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A7D40" w14:textId="77777777" w:rsidR="00DF2BC9" w:rsidRDefault="00DF2BC9" w:rsidP="003567C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7D3CB42" w14:textId="77777777" w:rsidR="00DF2BC9" w:rsidRDefault="00DF2BC9" w:rsidP="003567C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3294FA3" w14:textId="77777777" w:rsidR="00DF2BC9" w:rsidRDefault="00DF2BC9" w:rsidP="003567C7">
            <w:pPr>
              <w:pStyle w:val="TAL"/>
              <w:rPr>
                <w:rFonts w:cs="Arial"/>
                <w:szCs w:val="18"/>
              </w:rPr>
            </w:pPr>
          </w:p>
          <w:p w14:paraId="52E0DD95" w14:textId="77777777" w:rsidR="00DF2BC9" w:rsidRDefault="00DF2BC9" w:rsidP="003567C7">
            <w:pPr>
              <w:spacing w:after="0"/>
              <w:rPr>
                <w:rFonts w:ascii="Arial" w:hAnsi="Arial" w:cs="Arial"/>
                <w:sz w:val="18"/>
                <w:szCs w:val="18"/>
              </w:rPr>
            </w:pPr>
            <w:r>
              <w:rPr>
                <w:rFonts w:ascii="Arial" w:hAnsi="Arial" w:cs="Arial"/>
                <w:sz w:val="18"/>
                <w:szCs w:val="18"/>
              </w:rPr>
              <w:t>allowedValues: "ENABLED", "DISABLED".</w:t>
            </w:r>
          </w:p>
          <w:p w14:paraId="17A16DE8" w14:textId="77777777" w:rsidR="00DF2BC9" w:rsidRDefault="00DF2BC9" w:rsidP="003567C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702096A" w14:textId="77777777" w:rsidR="00DF2BC9" w:rsidRDefault="00DF2BC9" w:rsidP="003567C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43000D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ENUM </w:t>
            </w:r>
          </w:p>
          <w:p w14:paraId="109C65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AFE6B8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6D6F98E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D4A53C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577CBC0E" w14:textId="77777777" w:rsidR="00DF2BC9" w:rsidRDefault="00DF2BC9" w:rsidP="003567C7">
            <w:pPr>
              <w:pStyle w:val="TAL"/>
              <w:rPr>
                <w:rFonts w:cs="Arial"/>
                <w:snapToGrid w:val="0"/>
                <w:szCs w:val="18"/>
              </w:rPr>
            </w:pPr>
            <w:r>
              <w:rPr>
                <w:rFonts w:cs="Arial"/>
                <w:snapToGrid w:val="0"/>
                <w:szCs w:val="18"/>
              </w:rPr>
              <w:t>allowedValues: N/A</w:t>
            </w:r>
          </w:p>
          <w:p w14:paraId="674738EE" w14:textId="77777777" w:rsidR="00DF2BC9" w:rsidRDefault="00DF2BC9" w:rsidP="003567C7">
            <w:pPr>
              <w:pStyle w:val="TAL"/>
              <w:rPr>
                <w:rFonts w:cs="Arial"/>
                <w:snapToGrid w:val="0"/>
                <w:szCs w:val="18"/>
              </w:rPr>
            </w:pPr>
            <w:r>
              <w:rPr>
                <w:rFonts w:cs="Arial"/>
                <w:snapToGrid w:val="0"/>
                <w:szCs w:val="18"/>
              </w:rPr>
              <w:t>isNullable: False</w:t>
            </w:r>
          </w:p>
        </w:tc>
      </w:tr>
      <w:tr w:rsidR="00DF2BC9" w14:paraId="28A6BD1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BD6B4" w14:textId="77777777" w:rsidR="00DF2BC9" w:rsidRDefault="00DF2BC9" w:rsidP="003567C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5388E01" w14:textId="77777777" w:rsidR="00DF2BC9" w:rsidRDefault="00DF2BC9" w:rsidP="003567C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5ACBBAB" w14:textId="77777777" w:rsidR="00DF2BC9" w:rsidRDefault="00DF2BC9" w:rsidP="003567C7">
            <w:pPr>
              <w:spacing w:after="0"/>
              <w:rPr>
                <w:rFonts w:ascii="Arial" w:hAnsi="Arial" w:cs="Arial"/>
                <w:snapToGrid w:val="0"/>
                <w:sz w:val="18"/>
                <w:szCs w:val="18"/>
              </w:rPr>
            </w:pPr>
          </w:p>
          <w:p w14:paraId="1EA859FA" w14:textId="77777777" w:rsidR="00DF2BC9" w:rsidRDefault="00DF2BC9" w:rsidP="003567C7">
            <w:pPr>
              <w:pStyle w:val="TAL"/>
              <w:keepNext w:val="0"/>
              <w:rPr>
                <w:rFonts w:cs="Arial"/>
                <w:szCs w:val="18"/>
              </w:rPr>
            </w:pPr>
            <w:r>
              <w:rPr>
                <w:rFonts w:cs="Arial"/>
                <w:szCs w:val="18"/>
              </w:rPr>
              <w:t xml:space="preserve">allowedValues: “LOCKED”, “UNLOCKED”, SHUTTINGDOWN” </w:t>
            </w:r>
          </w:p>
          <w:p w14:paraId="3B9090E8" w14:textId="77777777" w:rsidR="00DF2BC9" w:rsidRDefault="00DF2BC9" w:rsidP="003567C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413D9E4"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789ACFD9"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6624B7BC" w14:textId="77777777" w:rsidR="00DF2BC9" w:rsidRDefault="00DF2BC9" w:rsidP="003567C7">
            <w:pPr>
              <w:spacing w:after="0"/>
              <w:rPr>
                <w:rFonts w:ascii="Arial" w:hAnsi="Arial" w:cs="Arial"/>
                <w:sz w:val="18"/>
                <w:szCs w:val="18"/>
              </w:rPr>
            </w:pPr>
            <w:r>
              <w:rPr>
                <w:rFonts w:ascii="Arial" w:hAnsi="Arial" w:cs="Arial"/>
                <w:sz w:val="18"/>
                <w:szCs w:val="18"/>
              </w:rPr>
              <w:t>isOrdered: N/A</w:t>
            </w:r>
          </w:p>
          <w:p w14:paraId="29A98389" w14:textId="77777777" w:rsidR="00DF2BC9" w:rsidRDefault="00DF2BC9" w:rsidP="003567C7">
            <w:pPr>
              <w:spacing w:after="0"/>
              <w:rPr>
                <w:rFonts w:ascii="Arial" w:hAnsi="Arial" w:cs="Arial"/>
                <w:sz w:val="18"/>
                <w:szCs w:val="18"/>
              </w:rPr>
            </w:pPr>
            <w:r>
              <w:rPr>
                <w:rFonts w:ascii="Arial" w:hAnsi="Arial" w:cs="Arial"/>
                <w:sz w:val="18"/>
                <w:szCs w:val="18"/>
              </w:rPr>
              <w:t>isUnique: N/A</w:t>
            </w:r>
          </w:p>
          <w:p w14:paraId="6727E93F" w14:textId="77777777" w:rsidR="00DF2BC9" w:rsidRDefault="00DF2BC9" w:rsidP="003567C7">
            <w:pPr>
              <w:spacing w:after="0"/>
              <w:rPr>
                <w:rFonts w:ascii="Arial" w:hAnsi="Arial" w:cs="Arial"/>
                <w:sz w:val="18"/>
                <w:szCs w:val="18"/>
              </w:rPr>
            </w:pPr>
            <w:r>
              <w:rPr>
                <w:rFonts w:ascii="Arial" w:hAnsi="Arial" w:cs="Arial"/>
                <w:sz w:val="18"/>
                <w:szCs w:val="18"/>
              </w:rPr>
              <w:t>defaultValue: LOCKED</w:t>
            </w:r>
          </w:p>
          <w:p w14:paraId="012C04DC"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10C31FC7" w14:textId="77777777" w:rsidR="00DF2BC9" w:rsidRDefault="00DF2BC9" w:rsidP="003567C7">
            <w:pPr>
              <w:spacing w:after="0"/>
              <w:rPr>
                <w:rFonts w:ascii="Arial" w:hAnsi="Arial" w:cs="Arial"/>
                <w:sz w:val="18"/>
                <w:szCs w:val="18"/>
              </w:rPr>
            </w:pPr>
            <w:r>
              <w:rPr>
                <w:rFonts w:ascii="Arial" w:hAnsi="Arial" w:cs="Arial"/>
                <w:sz w:val="18"/>
                <w:szCs w:val="18"/>
              </w:rPr>
              <w:t>isNullable: False</w:t>
            </w:r>
          </w:p>
        </w:tc>
      </w:tr>
      <w:tr w:rsidR="00DF2BC9" w14:paraId="3D8A633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09EEB" w14:textId="77777777" w:rsidR="00DF2BC9" w:rsidRDefault="00DF2BC9" w:rsidP="003567C7">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5CD55C1" w14:textId="77777777" w:rsidR="00DF2BC9" w:rsidRDefault="00DF2BC9" w:rsidP="003567C7">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5FAE0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EA4540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1396D2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231E84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64D1202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 default value</w:t>
            </w:r>
          </w:p>
          <w:p w14:paraId="45CBFBD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0CBCE15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D2095"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FA7A14F"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CE441D9" w14:textId="77777777" w:rsidR="00DF2BC9" w:rsidRDefault="00DF2BC9" w:rsidP="003567C7">
            <w:pPr>
              <w:pStyle w:val="TAL"/>
              <w:rPr>
                <w:rFonts w:cs="Arial"/>
                <w:snapToGrid w:val="0"/>
                <w:szCs w:val="18"/>
                <w:lang w:eastAsia="zh-CN"/>
              </w:rPr>
            </w:pPr>
          </w:p>
          <w:p w14:paraId="2BBEE14C" w14:textId="77777777" w:rsidR="00DF2BC9" w:rsidRDefault="00DF2BC9"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4D5F4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F18896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B5C3E9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7CD9D83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4C49442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 default value</w:t>
            </w:r>
          </w:p>
          <w:p w14:paraId="31C925D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59306FE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D068B"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0590D0BA"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FA414F6" w14:textId="77777777" w:rsidR="00DF2BC9" w:rsidRDefault="00DF2BC9" w:rsidP="003567C7">
            <w:pPr>
              <w:pStyle w:val="TAL"/>
              <w:rPr>
                <w:rFonts w:cs="Arial"/>
                <w:snapToGrid w:val="0"/>
                <w:szCs w:val="18"/>
                <w:lang w:eastAsia="zh-CN"/>
              </w:rPr>
            </w:pPr>
          </w:p>
          <w:p w14:paraId="74C4ED57" w14:textId="77777777" w:rsidR="00DF2BC9" w:rsidRDefault="00DF2BC9"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D229D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369C64C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8D375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3627E9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49F679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 default value</w:t>
            </w:r>
          </w:p>
          <w:p w14:paraId="72559B3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4BD217F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12850"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8B45E88"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A9B363D" w14:textId="77777777" w:rsidR="00DF2BC9" w:rsidRDefault="00DF2BC9" w:rsidP="003567C7">
            <w:pPr>
              <w:pStyle w:val="TAL"/>
              <w:rPr>
                <w:rFonts w:cs="Arial"/>
                <w:snapToGrid w:val="0"/>
                <w:szCs w:val="18"/>
                <w:lang w:eastAsia="zh-CN"/>
              </w:rPr>
            </w:pPr>
          </w:p>
          <w:p w14:paraId="7F7C89CA" w14:textId="77777777" w:rsidR="00DF2BC9" w:rsidRDefault="00DF2BC9"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7BEFD1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500858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00F06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7B6DA5E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38832EF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 default value</w:t>
            </w:r>
          </w:p>
          <w:p w14:paraId="1BACB61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17FA677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F7FB5" w14:textId="77777777" w:rsidR="00DF2BC9" w:rsidRDefault="00DF2BC9" w:rsidP="003567C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0031613"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172B024" w14:textId="77777777" w:rsidR="00DF2BC9" w:rsidRDefault="00DF2BC9" w:rsidP="003567C7">
            <w:pPr>
              <w:pStyle w:val="TAL"/>
              <w:rPr>
                <w:rFonts w:cs="Arial"/>
                <w:snapToGrid w:val="0"/>
                <w:szCs w:val="18"/>
                <w:lang w:eastAsia="zh-CN"/>
              </w:rPr>
            </w:pPr>
          </w:p>
          <w:p w14:paraId="57DC3BBB" w14:textId="77777777" w:rsidR="00DF2BC9" w:rsidRDefault="00DF2BC9" w:rsidP="003567C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6EC4914"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21BC5D6F"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525924A5" w14:textId="77777777" w:rsidR="00DF2BC9" w:rsidRDefault="00DF2BC9" w:rsidP="003567C7">
            <w:pPr>
              <w:spacing w:after="0"/>
              <w:rPr>
                <w:rFonts w:ascii="Arial" w:hAnsi="Arial" w:cs="Arial"/>
                <w:sz w:val="18"/>
                <w:szCs w:val="18"/>
              </w:rPr>
            </w:pPr>
            <w:r>
              <w:rPr>
                <w:rFonts w:ascii="Arial" w:hAnsi="Arial" w:cs="Arial"/>
                <w:sz w:val="18"/>
                <w:szCs w:val="18"/>
              </w:rPr>
              <w:t>isOrdered: N/A</w:t>
            </w:r>
          </w:p>
          <w:p w14:paraId="40DFA60F" w14:textId="77777777" w:rsidR="00DF2BC9" w:rsidRDefault="00DF2BC9" w:rsidP="003567C7">
            <w:pPr>
              <w:spacing w:after="0"/>
              <w:rPr>
                <w:rFonts w:ascii="Arial" w:hAnsi="Arial" w:cs="Arial"/>
                <w:sz w:val="18"/>
                <w:szCs w:val="18"/>
              </w:rPr>
            </w:pPr>
            <w:r>
              <w:rPr>
                <w:rFonts w:ascii="Arial" w:hAnsi="Arial" w:cs="Arial"/>
                <w:sz w:val="18"/>
                <w:szCs w:val="18"/>
              </w:rPr>
              <w:t>isUnique: N/A</w:t>
            </w:r>
          </w:p>
          <w:p w14:paraId="5EF2584D" w14:textId="77777777" w:rsidR="00DF2BC9" w:rsidRDefault="00DF2BC9" w:rsidP="003567C7">
            <w:pPr>
              <w:spacing w:after="0"/>
              <w:rPr>
                <w:rFonts w:ascii="Arial" w:hAnsi="Arial" w:cs="Arial"/>
                <w:sz w:val="18"/>
                <w:szCs w:val="18"/>
              </w:rPr>
            </w:pPr>
            <w:r>
              <w:rPr>
                <w:rFonts w:ascii="Arial" w:hAnsi="Arial" w:cs="Arial"/>
                <w:sz w:val="18"/>
                <w:szCs w:val="18"/>
              </w:rPr>
              <w:t>defaultValue: None</w:t>
            </w:r>
          </w:p>
          <w:p w14:paraId="12326D6C"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339C8DD8"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586492B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1264F" w14:textId="77777777" w:rsidR="00DF2BC9" w:rsidRDefault="00DF2BC9" w:rsidP="003567C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607A73A"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EA71FBB" w14:textId="77777777" w:rsidR="00DF2BC9" w:rsidRDefault="00DF2BC9" w:rsidP="003567C7">
            <w:pPr>
              <w:pStyle w:val="TAL"/>
              <w:rPr>
                <w:rFonts w:cs="Arial"/>
                <w:snapToGrid w:val="0"/>
                <w:szCs w:val="18"/>
                <w:lang w:eastAsia="zh-CN"/>
              </w:rPr>
            </w:pPr>
          </w:p>
          <w:p w14:paraId="4C792399" w14:textId="77777777" w:rsidR="00DF2BC9" w:rsidRDefault="00DF2BC9" w:rsidP="003567C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E57762D"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5C5D9521" w14:textId="77777777" w:rsidR="00DF2BC9" w:rsidRDefault="00DF2BC9" w:rsidP="003567C7">
            <w:pPr>
              <w:spacing w:after="0"/>
              <w:rPr>
                <w:rFonts w:ascii="Arial" w:hAnsi="Arial" w:cs="Arial"/>
                <w:sz w:val="18"/>
                <w:szCs w:val="18"/>
              </w:rPr>
            </w:pPr>
            <w:r>
              <w:rPr>
                <w:rFonts w:ascii="Arial" w:hAnsi="Arial" w:cs="Arial"/>
                <w:sz w:val="18"/>
                <w:szCs w:val="18"/>
              </w:rPr>
              <w:t>multiplicity: 1…3</w:t>
            </w:r>
          </w:p>
          <w:p w14:paraId="0D2F0BB4" w14:textId="77777777" w:rsidR="00DF2BC9" w:rsidRDefault="00DF2BC9" w:rsidP="003567C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E09D67" w14:textId="77777777" w:rsidR="00DF2BC9" w:rsidRDefault="00DF2BC9" w:rsidP="003567C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036E48" w14:textId="77777777" w:rsidR="00DF2BC9" w:rsidRDefault="00DF2BC9" w:rsidP="003567C7">
            <w:pPr>
              <w:spacing w:after="0"/>
              <w:rPr>
                <w:rFonts w:ascii="Arial" w:hAnsi="Arial" w:cs="Arial"/>
                <w:sz w:val="18"/>
                <w:szCs w:val="18"/>
              </w:rPr>
            </w:pPr>
            <w:r>
              <w:rPr>
                <w:rFonts w:ascii="Arial" w:hAnsi="Arial" w:cs="Arial"/>
                <w:sz w:val="18"/>
                <w:szCs w:val="18"/>
              </w:rPr>
              <w:t>defaultValue: None</w:t>
            </w:r>
          </w:p>
          <w:p w14:paraId="32AA8F48"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54478FCD"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567B14F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DA896" w14:textId="77777777" w:rsidR="00DF2BC9" w:rsidRDefault="00DF2BC9" w:rsidP="003567C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519531E"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7966A76" w14:textId="77777777" w:rsidR="00DF2BC9" w:rsidRDefault="00DF2BC9" w:rsidP="003567C7">
            <w:pPr>
              <w:pStyle w:val="TAL"/>
              <w:rPr>
                <w:rFonts w:cs="Arial"/>
                <w:snapToGrid w:val="0"/>
                <w:szCs w:val="18"/>
                <w:lang w:eastAsia="zh-CN"/>
              </w:rPr>
            </w:pPr>
          </w:p>
          <w:p w14:paraId="307EEC10" w14:textId="77777777" w:rsidR="00DF2BC9" w:rsidRDefault="00DF2BC9" w:rsidP="003567C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032E853"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0C0768B6"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1348B635" w14:textId="77777777" w:rsidR="00DF2BC9" w:rsidRDefault="00DF2BC9" w:rsidP="003567C7">
            <w:pPr>
              <w:spacing w:after="0"/>
              <w:rPr>
                <w:rFonts w:ascii="Arial" w:hAnsi="Arial" w:cs="Arial"/>
                <w:sz w:val="18"/>
                <w:szCs w:val="18"/>
              </w:rPr>
            </w:pPr>
            <w:r>
              <w:rPr>
                <w:rFonts w:ascii="Arial" w:hAnsi="Arial" w:cs="Arial"/>
                <w:sz w:val="18"/>
                <w:szCs w:val="18"/>
              </w:rPr>
              <w:t>isOrdered: N/A</w:t>
            </w:r>
          </w:p>
          <w:p w14:paraId="6782C98C" w14:textId="77777777" w:rsidR="00DF2BC9" w:rsidRDefault="00DF2BC9" w:rsidP="003567C7">
            <w:pPr>
              <w:spacing w:after="0"/>
              <w:rPr>
                <w:rFonts w:ascii="Arial" w:hAnsi="Arial" w:cs="Arial"/>
                <w:sz w:val="18"/>
                <w:szCs w:val="18"/>
              </w:rPr>
            </w:pPr>
            <w:r>
              <w:rPr>
                <w:rFonts w:ascii="Arial" w:hAnsi="Arial" w:cs="Arial"/>
                <w:sz w:val="18"/>
                <w:szCs w:val="18"/>
              </w:rPr>
              <w:t>isUnique: N/A</w:t>
            </w:r>
          </w:p>
          <w:p w14:paraId="1F7AE5D7" w14:textId="77777777" w:rsidR="00DF2BC9" w:rsidRDefault="00DF2BC9" w:rsidP="003567C7">
            <w:pPr>
              <w:spacing w:after="0"/>
              <w:rPr>
                <w:rFonts w:ascii="Arial" w:hAnsi="Arial" w:cs="Arial"/>
                <w:sz w:val="18"/>
                <w:szCs w:val="18"/>
              </w:rPr>
            </w:pPr>
            <w:r>
              <w:rPr>
                <w:rFonts w:ascii="Arial" w:hAnsi="Arial" w:cs="Arial"/>
                <w:sz w:val="18"/>
                <w:szCs w:val="18"/>
              </w:rPr>
              <w:t>defaultValue: None</w:t>
            </w:r>
          </w:p>
          <w:p w14:paraId="48D024C0"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741EA3B4"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08538F0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F58C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55D0A4D"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D61278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6336541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645AFD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2A783DC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1E7A1C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0E3589D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6F5A1F9" w14:textId="77777777" w:rsidR="00DF2BC9" w:rsidRDefault="00DF2BC9" w:rsidP="003567C7">
            <w:pPr>
              <w:pStyle w:val="TAL"/>
              <w:keepNext w:val="0"/>
              <w:keepLines w:val="0"/>
              <w:rPr>
                <w:rFonts w:cs="Arial"/>
                <w:snapToGrid w:val="0"/>
                <w:szCs w:val="18"/>
              </w:rPr>
            </w:pPr>
            <w:r>
              <w:rPr>
                <w:rFonts w:cs="Arial"/>
                <w:snapToGrid w:val="0"/>
                <w:szCs w:val="18"/>
              </w:rPr>
              <w:t>isNullable: False</w:t>
            </w:r>
          </w:p>
        </w:tc>
      </w:tr>
      <w:tr w:rsidR="00DF2BC9" w14:paraId="6ADF642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28A3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E9BFEF8"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1915E64"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60DEE430" w14:textId="77777777" w:rsidR="00DF2BC9" w:rsidRDefault="00DF2BC9" w:rsidP="003567C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1E4F8A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2824ECA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B967F8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7A844B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D615AC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3AE3670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40F3FA8A" w14:textId="77777777" w:rsidR="00DF2BC9" w:rsidRDefault="00DF2BC9" w:rsidP="003567C7">
            <w:pPr>
              <w:pStyle w:val="TAL"/>
              <w:keepNext w:val="0"/>
              <w:keepLines w:val="0"/>
              <w:rPr>
                <w:rFonts w:cs="Arial"/>
                <w:snapToGrid w:val="0"/>
                <w:szCs w:val="18"/>
              </w:rPr>
            </w:pPr>
            <w:r>
              <w:rPr>
                <w:rFonts w:cs="Arial"/>
                <w:snapToGrid w:val="0"/>
                <w:szCs w:val="18"/>
              </w:rPr>
              <w:t>isNullable: False</w:t>
            </w:r>
          </w:p>
        </w:tc>
      </w:tr>
      <w:tr w:rsidR="00DF2BC9" w14:paraId="6BE5E46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2658B" w14:textId="77777777" w:rsidR="00DF2BC9" w:rsidRDefault="00DF2BC9" w:rsidP="003567C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7CE47A9"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F9FE0C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337F2F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15F484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2F64C52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47ED331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71CD570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D90ED2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C17AB0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772B89" w14:textId="77777777" w:rsidR="00DF2BC9" w:rsidRPr="00226EF4" w:rsidRDefault="00DF2BC9" w:rsidP="003567C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FCE1FEF"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1ABBC5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6465F98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7227D4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412D8A8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0B272BB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78C3DAF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0CB3783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41B5D7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8E53E"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74F29C1"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301ADB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2727F8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D93386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3E7C9D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7E382C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4C1214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CA6BFD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393B4F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CC87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9024B5B"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8118D4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146648A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2FE9A7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6C78B8F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E5CF7F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7FA141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84F419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432C63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143CA"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3E265BD"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F65D6D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0EF74A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D5C261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132EAD0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00B1C45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3EC6C1D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A06DB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230ABF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AFA21"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38AAF23"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A6DA1D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0AE5891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2C84F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79A1CB0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4EF621A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537615B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42B74E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6CB393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1174A"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C274A73"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4A5FEC1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5CF08DF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383EAC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46D2427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0B4C79D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0FEBFAB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AFCFEE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57D92A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E9214"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016CB5A"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5841D7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286BACC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5D152B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0A5F4EA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05597FD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558B0C4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526345E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D2BC93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FBB1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268C0C3"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7B7D23B" w14:textId="77777777" w:rsidR="00DF2BC9" w:rsidRDefault="00DF2BC9" w:rsidP="003567C7">
            <w:pPr>
              <w:spacing w:after="0"/>
              <w:rPr>
                <w:rFonts w:ascii="Arial" w:hAnsi="Arial" w:cs="Arial"/>
                <w:color w:val="000000"/>
                <w:sz w:val="18"/>
                <w:szCs w:val="18"/>
              </w:rPr>
            </w:pPr>
          </w:p>
          <w:p w14:paraId="7208EFA8" w14:textId="77777777" w:rsidR="00DF2BC9" w:rsidRDefault="00DF2BC9" w:rsidP="003567C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BDEF22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12FC67D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829246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D66A08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4529CA9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6F4DD16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7665DDE" w14:textId="77777777" w:rsidR="00DF2BC9" w:rsidRDefault="00DF2BC9" w:rsidP="003567C7">
            <w:pPr>
              <w:pStyle w:val="TAL"/>
              <w:keepNext w:val="0"/>
              <w:keepLines w:val="0"/>
              <w:rPr>
                <w:rFonts w:cs="Arial"/>
                <w:snapToGrid w:val="0"/>
                <w:szCs w:val="18"/>
              </w:rPr>
            </w:pPr>
            <w:r>
              <w:rPr>
                <w:rFonts w:cs="Arial"/>
                <w:snapToGrid w:val="0"/>
                <w:szCs w:val="18"/>
              </w:rPr>
              <w:t>isNullable: True</w:t>
            </w:r>
          </w:p>
        </w:tc>
      </w:tr>
      <w:tr w:rsidR="00DF2BC9" w14:paraId="20906DA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32C55" w14:textId="77777777" w:rsidR="00DF2BC9" w:rsidRDefault="00DF2BC9" w:rsidP="003567C7">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7587B30" w14:textId="77777777" w:rsidR="00DF2BC9" w:rsidRDefault="00DF2BC9" w:rsidP="003567C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87AD720"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B9BB5A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5F95798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463F5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09BCD8B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2CD32BB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3C40E4A5" w14:textId="77777777" w:rsidR="00DF2BC9" w:rsidRDefault="00DF2BC9" w:rsidP="003567C7">
            <w:pPr>
              <w:pStyle w:val="TAL"/>
              <w:keepNext w:val="0"/>
              <w:keepLines w:val="0"/>
              <w:rPr>
                <w:rFonts w:cs="Arial"/>
                <w:snapToGrid w:val="0"/>
                <w:szCs w:val="18"/>
              </w:rPr>
            </w:pPr>
            <w:r>
              <w:rPr>
                <w:rFonts w:cs="Arial"/>
                <w:snapToGrid w:val="0"/>
                <w:szCs w:val="18"/>
              </w:rPr>
              <w:t>isNullable: True</w:t>
            </w:r>
          </w:p>
        </w:tc>
      </w:tr>
      <w:tr w:rsidR="00DF2BC9" w14:paraId="37B0290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A6B3D" w14:textId="77777777" w:rsidR="00DF2BC9" w:rsidRDefault="00DF2BC9" w:rsidP="003567C7">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380F460" w14:textId="77777777" w:rsidR="00DF2BC9" w:rsidRPr="00B32DDD" w:rsidRDefault="00DF2BC9" w:rsidP="003567C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52BF253" w14:textId="77777777" w:rsidR="00DF2BC9" w:rsidRPr="00B32DDD" w:rsidRDefault="00DF2BC9" w:rsidP="003567C7">
            <w:pPr>
              <w:pStyle w:val="TAL"/>
              <w:rPr>
                <w:rFonts w:cs="Arial"/>
                <w:iCs/>
                <w:szCs w:val="18"/>
                <w:lang w:eastAsia="en-GB"/>
              </w:rPr>
            </w:pPr>
          </w:p>
          <w:p w14:paraId="71FC1FE8" w14:textId="77777777" w:rsidR="00DF2BC9" w:rsidRDefault="00DF2BC9" w:rsidP="003567C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0610B9A" w14:textId="77777777" w:rsidR="00DF2BC9" w:rsidRPr="0063693E" w:rsidRDefault="00DF2BC9" w:rsidP="003567C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6070AC1" w14:textId="77777777" w:rsidR="00DF2BC9" w:rsidRPr="003A33B7" w:rsidRDefault="00DF2BC9" w:rsidP="003567C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7347909" w14:textId="77777777" w:rsidR="00DF2BC9" w:rsidRPr="000C5AEF" w:rsidRDefault="00DF2BC9" w:rsidP="003567C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3142FD3" w14:textId="77777777" w:rsidR="00DF2BC9" w:rsidRPr="00A17B5C" w:rsidRDefault="00DF2BC9" w:rsidP="003567C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87B9E87" w14:textId="77777777" w:rsidR="00DF2BC9" w:rsidRPr="00A17B5C" w:rsidRDefault="00DF2BC9" w:rsidP="003567C7">
            <w:pPr>
              <w:keepNext/>
              <w:keepLines/>
              <w:spacing w:after="0"/>
              <w:rPr>
                <w:rFonts w:ascii="Arial" w:hAnsi="Arial"/>
                <w:sz w:val="18"/>
                <w:szCs w:val="18"/>
                <w:lang w:val="en-US"/>
              </w:rPr>
            </w:pPr>
            <w:r w:rsidRPr="00A17B5C">
              <w:rPr>
                <w:rFonts w:ascii="Arial" w:hAnsi="Arial"/>
                <w:sz w:val="18"/>
                <w:szCs w:val="18"/>
                <w:lang w:val="en-US"/>
              </w:rPr>
              <w:t>defaultValue: None</w:t>
            </w:r>
          </w:p>
          <w:p w14:paraId="597D5198" w14:textId="77777777" w:rsidR="00DF2BC9" w:rsidRDefault="00DF2BC9" w:rsidP="003567C7">
            <w:pPr>
              <w:spacing w:after="0"/>
              <w:rPr>
                <w:rFonts w:ascii="Arial" w:hAnsi="Arial" w:cs="Arial"/>
                <w:snapToGrid w:val="0"/>
                <w:sz w:val="18"/>
                <w:szCs w:val="18"/>
              </w:rPr>
            </w:pPr>
            <w:r w:rsidRPr="00CB1285">
              <w:rPr>
                <w:szCs w:val="18"/>
                <w:lang w:val="en-US"/>
              </w:rPr>
              <w:t>isNullable: False</w:t>
            </w:r>
          </w:p>
        </w:tc>
      </w:tr>
      <w:tr w:rsidR="00DF2BC9" w14:paraId="134D87E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2F88F" w14:textId="77777777" w:rsidR="00DF2BC9" w:rsidRDefault="00DF2BC9" w:rsidP="003567C7">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4A6924A" w14:textId="77777777" w:rsidR="00DF2BC9" w:rsidRPr="004040C3" w:rsidRDefault="00DF2BC9" w:rsidP="003567C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54702F6" w14:textId="77777777" w:rsidR="00DF2BC9" w:rsidRPr="00B32DDD" w:rsidRDefault="00DF2BC9" w:rsidP="003567C7">
            <w:pPr>
              <w:pStyle w:val="TAL"/>
              <w:rPr>
                <w:rFonts w:cs="Arial"/>
                <w:szCs w:val="18"/>
              </w:rPr>
            </w:pPr>
          </w:p>
          <w:p w14:paraId="70498EA7" w14:textId="77777777" w:rsidR="00DF2BC9" w:rsidRDefault="00DF2BC9" w:rsidP="003567C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0F27D1A" w14:textId="77777777" w:rsidR="00DF2BC9" w:rsidRPr="0063693E" w:rsidRDefault="00DF2BC9" w:rsidP="003567C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1B61F99" w14:textId="77777777" w:rsidR="00DF2BC9" w:rsidRPr="003A33B7" w:rsidRDefault="00DF2BC9" w:rsidP="003567C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2E6D931" w14:textId="77777777" w:rsidR="00DF2BC9" w:rsidRPr="000C5AEF" w:rsidRDefault="00DF2BC9" w:rsidP="003567C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D2717E1" w14:textId="77777777" w:rsidR="00DF2BC9" w:rsidRPr="00A17B5C" w:rsidRDefault="00DF2BC9" w:rsidP="003567C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FCBCC82" w14:textId="77777777" w:rsidR="00DF2BC9" w:rsidRPr="00A17B5C" w:rsidRDefault="00DF2BC9" w:rsidP="003567C7">
            <w:pPr>
              <w:keepNext/>
              <w:keepLines/>
              <w:spacing w:after="0"/>
              <w:rPr>
                <w:rFonts w:ascii="Arial" w:hAnsi="Arial"/>
                <w:sz w:val="18"/>
                <w:szCs w:val="18"/>
                <w:lang w:val="en-US"/>
              </w:rPr>
            </w:pPr>
            <w:r w:rsidRPr="00A17B5C">
              <w:rPr>
                <w:rFonts w:ascii="Arial" w:hAnsi="Arial"/>
                <w:sz w:val="18"/>
                <w:szCs w:val="18"/>
                <w:lang w:val="en-US"/>
              </w:rPr>
              <w:t>defaultValue: None</w:t>
            </w:r>
          </w:p>
          <w:p w14:paraId="587172CA" w14:textId="77777777" w:rsidR="00DF2BC9" w:rsidRDefault="00DF2BC9" w:rsidP="003567C7">
            <w:pPr>
              <w:spacing w:after="0"/>
              <w:rPr>
                <w:rFonts w:ascii="Arial" w:hAnsi="Arial" w:cs="Arial"/>
                <w:snapToGrid w:val="0"/>
                <w:sz w:val="18"/>
                <w:szCs w:val="18"/>
              </w:rPr>
            </w:pPr>
            <w:r w:rsidRPr="00CB1285">
              <w:rPr>
                <w:szCs w:val="18"/>
                <w:lang w:val="en-US"/>
              </w:rPr>
              <w:t>isNullable: False</w:t>
            </w:r>
          </w:p>
        </w:tc>
      </w:tr>
      <w:tr w:rsidR="00DF2BC9" w14:paraId="64D5F84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63B6"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997ED98"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482CE10" w14:textId="77777777" w:rsidR="00DF2BC9" w:rsidRDefault="00DF2BC9" w:rsidP="003567C7">
            <w:pPr>
              <w:spacing w:after="0"/>
              <w:rPr>
                <w:rFonts w:ascii="Arial" w:hAnsi="Arial" w:cs="Arial"/>
                <w:color w:val="000000"/>
                <w:sz w:val="18"/>
                <w:szCs w:val="18"/>
                <w:lang w:eastAsia="zh-CN"/>
              </w:rPr>
            </w:pPr>
          </w:p>
          <w:p w14:paraId="392820BE"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37CE6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79980FC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9A37DD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7020AFA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30FF52C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4E16EC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Yes</w:t>
            </w:r>
          </w:p>
          <w:p w14:paraId="607E3577" w14:textId="77777777" w:rsidR="00DF2BC9" w:rsidRDefault="00DF2BC9" w:rsidP="003567C7">
            <w:pPr>
              <w:spacing w:after="0"/>
              <w:rPr>
                <w:rFonts w:ascii="Arial" w:hAnsi="Arial" w:cs="Arial"/>
                <w:snapToGrid w:val="0"/>
                <w:sz w:val="18"/>
                <w:szCs w:val="18"/>
              </w:rPr>
            </w:pPr>
            <w:r>
              <w:rPr>
                <w:rFonts w:cs="Arial"/>
                <w:snapToGrid w:val="0"/>
                <w:szCs w:val="18"/>
              </w:rPr>
              <w:t>isNullable: True</w:t>
            </w:r>
          </w:p>
        </w:tc>
      </w:tr>
      <w:tr w:rsidR="00DF2BC9" w14:paraId="5713C3D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3E5FB" w14:textId="77777777" w:rsidR="00DF2BC9" w:rsidRDefault="00DF2BC9" w:rsidP="003567C7">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DBAD4FB" w14:textId="77777777" w:rsidR="00DF2BC9" w:rsidRDefault="00DF2BC9" w:rsidP="003567C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389725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ServiceProfile</w:t>
            </w:r>
          </w:p>
          <w:p w14:paraId="1AF3F5D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1C2B974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F56FB3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6EF91C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3FB8F06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4EBD9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1CE877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C12A7" w14:textId="77777777" w:rsidR="00DF2BC9" w:rsidRDefault="00DF2BC9" w:rsidP="003567C7">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D744F74" w14:textId="77777777" w:rsidR="00DF2BC9" w:rsidRDefault="00DF2BC9" w:rsidP="003567C7">
            <w:pPr>
              <w:pStyle w:val="TAL"/>
              <w:rPr>
                <w:lang w:eastAsia="zh-CN"/>
              </w:rPr>
            </w:pPr>
            <w:r>
              <w:rPr>
                <w:lang w:eastAsia="zh-CN"/>
              </w:rPr>
              <w:t>An attribute specifies a list of SliceProfile (see clause 6.3.4) supported by the network slice subnet.</w:t>
            </w:r>
          </w:p>
          <w:p w14:paraId="72191D95" w14:textId="77777777" w:rsidR="00DF2BC9" w:rsidRDefault="00DF2BC9" w:rsidP="003567C7">
            <w:pPr>
              <w:pStyle w:val="TAL"/>
              <w:rPr>
                <w:lang w:eastAsia="zh-CN"/>
              </w:rPr>
            </w:pPr>
          </w:p>
          <w:p w14:paraId="4890D47D" w14:textId="77777777" w:rsidR="00DF2BC9" w:rsidRPr="00A71F56" w:rsidRDefault="00DF2BC9" w:rsidP="003567C7">
            <w:pPr>
              <w:pStyle w:val="TAL"/>
            </w:pPr>
            <w:r w:rsidRPr="00A71F56">
              <w:t xml:space="preserve">All members of the list, instances of SliceProfile, shall contain the same datatype representing slice profile requirements: TopSliceSubnetProfile,  RANSliceSubnetProfile or CNSliceSubnetProfile. </w:t>
            </w:r>
            <w:proofErr w:type="gramStart"/>
            <w:r w:rsidRPr="00A71F56">
              <w:t>E.g.</w:t>
            </w:r>
            <w:proofErr w:type="gramEnd"/>
            <w:r w:rsidRPr="00A71F56">
              <w:t xml:space="preserve"> the sliceProfileList may contain only instances of sliceProfile containing RANSliceSubnetProfile datatype; the sliceProfileList may not contain instances of sliceProfile containing RANSliceSubnetProfile and CNSliceSubnetProfile datatypes</w:t>
            </w:r>
          </w:p>
          <w:p w14:paraId="7734A6E2" w14:textId="77777777" w:rsidR="00DF2BC9" w:rsidRPr="00A71F56" w:rsidRDefault="00DF2BC9" w:rsidP="003567C7">
            <w:pPr>
              <w:pStyle w:val="TAL"/>
            </w:pPr>
          </w:p>
          <w:p w14:paraId="39F32663" w14:textId="77777777" w:rsidR="00DF2BC9" w:rsidRDefault="00DF2BC9" w:rsidP="003567C7">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014683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SliceProfile</w:t>
            </w:r>
          </w:p>
          <w:p w14:paraId="69EF3EC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1A47491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BCC663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B7A9B9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19B06FA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0B884E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FA2BE1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F2D34"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BE60957" w14:textId="77777777" w:rsidR="00DF2BC9" w:rsidRDefault="00DF2BC9" w:rsidP="003567C7">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73014C8F" w14:textId="77777777" w:rsidR="00DF2BC9" w:rsidRDefault="00DF2BC9" w:rsidP="003567C7">
            <w:pPr>
              <w:pStyle w:val="TAL"/>
              <w:rPr>
                <w:snapToGrid w:val="0"/>
              </w:rPr>
            </w:pPr>
          </w:p>
          <w:p w14:paraId="13E2F0D4" w14:textId="77777777" w:rsidR="00DF2BC9" w:rsidRDefault="00DF2BC9" w:rsidP="003567C7">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43DB7A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EBA615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F346BB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79153F0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3F1F801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368244D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E975B9F" w14:textId="77777777" w:rsidR="00DF2BC9" w:rsidRDefault="00DF2BC9" w:rsidP="003567C7">
            <w:pPr>
              <w:spacing w:after="0"/>
              <w:rPr>
                <w:rFonts w:ascii="Arial" w:hAnsi="Arial" w:cs="Arial"/>
                <w:snapToGrid w:val="0"/>
                <w:sz w:val="18"/>
                <w:szCs w:val="18"/>
              </w:rPr>
            </w:pPr>
            <w:r>
              <w:rPr>
                <w:rFonts w:cs="Arial"/>
                <w:snapToGrid w:val="0"/>
                <w:szCs w:val="18"/>
              </w:rPr>
              <w:t>isNullable: False</w:t>
            </w:r>
          </w:p>
        </w:tc>
      </w:tr>
      <w:tr w:rsidR="00DF2BC9" w14:paraId="5FCCBCB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3AF08"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83E999A" w14:textId="77777777" w:rsidR="00DF2BC9" w:rsidRDefault="00DF2BC9" w:rsidP="003567C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4977EA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DelayTolerance</w:t>
            </w:r>
          </w:p>
          <w:p w14:paraId="72E311C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C2EE1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7D98765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5CFFF84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62E3FF7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661B7F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FB62E"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4ACE16B"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750B67D" w14:textId="58C2FCDF" w:rsidR="00DF2BC9" w:rsidRDefault="00DF2BC9" w:rsidP="003567C7">
            <w:pPr>
              <w:pStyle w:val="TAL"/>
              <w:rPr>
                <w:rFonts w:cs="Arial"/>
                <w:szCs w:val="18"/>
              </w:rPr>
            </w:pPr>
          </w:p>
          <w:p w14:paraId="5E75B38C" w14:textId="06B5D924" w:rsidR="00DF2BC9" w:rsidRDefault="00DF2BC9" w:rsidP="003567C7">
            <w:pPr>
              <w:spacing w:after="0"/>
              <w:rPr>
                <w:rFonts w:ascii="Arial" w:hAnsi="Arial" w:cs="Arial"/>
                <w:sz w:val="18"/>
                <w:szCs w:val="18"/>
              </w:rPr>
            </w:pPr>
            <w:r>
              <w:rPr>
                <w:rFonts w:ascii="Arial" w:hAnsi="Arial" w:cs="Arial"/>
                <w:sz w:val="18"/>
                <w:szCs w:val="18"/>
              </w:rPr>
              <w:t>allowedValues:</w:t>
            </w:r>
          </w:p>
          <w:p w14:paraId="6475EF67" w14:textId="0D5DF0F8" w:rsidR="00DF2BC9" w:rsidRDefault="00DF2BC9" w:rsidP="003567C7">
            <w:pPr>
              <w:spacing w:after="0"/>
              <w:rPr>
                <w:rFonts w:ascii="Arial" w:hAnsi="Arial" w:cs="Arial"/>
                <w:sz w:val="18"/>
                <w:szCs w:val="18"/>
              </w:rPr>
            </w:pPr>
            <w:r>
              <w:rPr>
                <w:rFonts w:ascii="Arial" w:hAnsi="Arial" w:cs="Arial"/>
                <w:sz w:val="18"/>
                <w:szCs w:val="18"/>
              </w:rPr>
              <w:t>"NOT SUPPORTED", "SUPPORTED".</w:t>
            </w:r>
          </w:p>
          <w:p w14:paraId="1B6E31B0" w14:textId="77777777" w:rsidR="00DF2BC9" w:rsidRDefault="00DF2BC9" w:rsidP="00DF2BC9">
            <w:pPr>
              <w:spacing w:after="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74FCA9" w14:textId="5752918C"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3C0DC36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70EF2F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138B69F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66DBF6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1B5426D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200697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BD76C" w14:textId="77777777" w:rsidR="00DF2BC9" w:rsidRDefault="00DF2BC9" w:rsidP="003567C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5E42FC4" w14:textId="77777777" w:rsidR="00DF2BC9" w:rsidRDefault="00DF2BC9" w:rsidP="003567C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E092A7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DeterministicComm</w:t>
            </w:r>
          </w:p>
          <w:p w14:paraId="00AF4D9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041117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3B48F4F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78EAF6D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690C25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50EB73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B00A7" w14:textId="77777777" w:rsidR="00DF2BC9" w:rsidRPr="00603CDA" w:rsidRDefault="00DF2BC9" w:rsidP="003567C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0B4DB43"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54C75F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DeterministicComm</w:t>
            </w:r>
          </w:p>
          <w:p w14:paraId="2155D8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5633FF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7B9902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3814F9F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17C6EA1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2D0C39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78A6D"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0A66272"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A1B8A00" w14:textId="77777777" w:rsidR="00DF2BC9" w:rsidRDefault="00DF2BC9" w:rsidP="003567C7">
            <w:pPr>
              <w:pStyle w:val="TAL"/>
              <w:rPr>
                <w:rFonts w:cs="Arial"/>
                <w:szCs w:val="18"/>
              </w:rPr>
            </w:pPr>
          </w:p>
          <w:p w14:paraId="0D8A12FF"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050770D2" w14:textId="77777777" w:rsidR="00DF2BC9" w:rsidRDefault="00DF2BC9" w:rsidP="003567C7">
            <w:pPr>
              <w:spacing w:after="0"/>
              <w:rPr>
                <w:rFonts w:ascii="Arial" w:hAnsi="Arial" w:cs="Arial"/>
                <w:sz w:val="18"/>
                <w:szCs w:val="18"/>
              </w:rPr>
            </w:pPr>
            <w:r>
              <w:rPr>
                <w:rFonts w:ascii="Arial" w:hAnsi="Arial" w:cs="Arial"/>
                <w:sz w:val="18"/>
                <w:szCs w:val="18"/>
              </w:rPr>
              <w:t>"NOT SUPPORTED", "SUPPORTED".</w:t>
            </w:r>
          </w:p>
          <w:p w14:paraId="097FD3E7"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F0ED7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40D25F3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19CC12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5AA3FF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7F64E84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5D2FEE2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3B7CF7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B19EA"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6F4E2575" w14:textId="77777777" w:rsidR="00DF2BC9" w:rsidRPr="00A64E7A" w:rsidRDefault="00DF2BC9" w:rsidP="003567C7">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3FFF8A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F328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645E526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118B8B3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3167878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6BC63C3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2F023BA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F82201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FA30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03D7133" w14:textId="77777777" w:rsidR="00DF2BC9" w:rsidRDefault="00DF2BC9" w:rsidP="003567C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02C737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0456701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3166C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0E4F73C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191889B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5D68BAE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5D60B7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00FEB9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58F48"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C26AC34" w14:textId="77777777" w:rsidR="00DF2BC9" w:rsidRDefault="00DF2BC9" w:rsidP="003567C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2A901B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8B36D2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66F0FF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4DC4434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7D56F99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0CB262D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2876A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5EB5DA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D81BA"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FF6AB2A" w14:textId="77777777" w:rsidR="00DF2BC9" w:rsidRDefault="00DF2BC9" w:rsidP="003567C7">
            <w:pPr>
              <w:pStyle w:val="TAL"/>
              <w:rPr>
                <w:lang w:eastAsia="de-DE"/>
              </w:rPr>
            </w:pPr>
            <w:r>
              <w:rPr>
                <w:lang w:eastAsia="de-DE"/>
              </w:rPr>
              <w:t xml:space="preserve">This attribute defines data rate supported by the network slice per UE, refer NG.116 [50]. </w:t>
            </w:r>
          </w:p>
          <w:p w14:paraId="151147FF"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03BE0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XLThpt</w:t>
            </w:r>
          </w:p>
          <w:p w14:paraId="519DFBD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4D262A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061EB54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31DF34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0F0B06B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50D9A7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CBDCA9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3F59B"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28A20869" w14:textId="77777777" w:rsidR="00DF2BC9" w:rsidRDefault="00DF2BC9" w:rsidP="003567C7">
            <w:pPr>
              <w:pStyle w:val="TAL"/>
              <w:rPr>
                <w:lang w:eastAsia="de-DE"/>
              </w:rPr>
            </w:pPr>
            <w:r>
              <w:rPr>
                <w:lang w:eastAsia="de-DE"/>
              </w:rPr>
              <w:t>This attribute describes the guaranteed data rate.</w:t>
            </w:r>
          </w:p>
          <w:p w14:paraId="6B297A76"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BE44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78212F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41DB7D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63236CF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118AEE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0AFAA5F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68A02D6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22F91"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CB79B4D" w14:textId="77777777" w:rsidR="00DF2BC9" w:rsidRDefault="00DF2BC9" w:rsidP="003567C7">
            <w:pPr>
              <w:pStyle w:val="TAL"/>
              <w:rPr>
                <w:lang w:eastAsia="de-DE"/>
              </w:rPr>
            </w:pPr>
            <w:r>
              <w:rPr>
                <w:lang w:eastAsia="de-DE"/>
              </w:rPr>
              <w:t>This attribute describes the maximum data rate.</w:t>
            </w:r>
          </w:p>
          <w:p w14:paraId="0ACDB9B5"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5A1B5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8D7902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0C10C5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902607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4B3B4AF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3CB78CC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67CC7B3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A4EA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4A79FFB" w14:textId="77777777" w:rsidR="00DF2BC9" w:rsidRDefault="00DF2BC9" w:rsidP="003567C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DB10EB6"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8E549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XLThpt</w:t>
            </w:r>
          </w:p>
          <w:p w14:paraId="4B5074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89CF88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68F6D45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03C04A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798AB9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59FD5C5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7A8261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F4E9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C95A788" w14:textId="77777777" w:rsidR="00DF2BC9" w:rsidRDefault="00DF2BC9" w:rsidP="003567C7">
            <w:pPr>
              <w:pStyle w:val="TAL"/>
              <w:rPr>
                <w:lang w:eastAsia="de-DE"/>
              </w:rPr>
            </w:pPr>
            <w:r>
              <w:rPr>
                <w:lang w:eastAsia="de-DE"/>
              </w:rPr>
              <w:t xml:space="preserve">This attribute defines data rate supported by the network slice per UE, refer NG.116 [50]. </w:t>
            </w:r>
          </w:p>
          <w:p w14:paraId="5448CF3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43584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XLThpt</w:t>
            </w:r>
          </w:p>
          <w:p w14:paraId="1A9DDAE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4E3C4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20F95AD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191F25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5ADD44F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5AC222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FF43A7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AF37D"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CEBCACA" w14:textId="77777777" w:rsidR="00DF2BC9" w:rsidRDefault="00DF2BC9" w:rsidP="003567C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CCF93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XLThpt</w:t>
            </w:r>
          </w:p>
          <w:p w14:paraId="22495A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32589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021CD9F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27E2F73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4932664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D89865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637CA9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47054" w14:textId="77777777" w:rsidR="00DF2BC9" w:rsidRDefault="00DF2BC9" w:rsidP="003567C7">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90612B8" w14:textId="77777777" w:rsidR="00DF2BC9" w:rsidRDefault="00DF2BC9" w:rsidP="003567C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908EC45"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5CDB3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MaxPktSize</w:t>
            </w:r>
          </w:p>
          <w:p w14:paraId="5352F07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FE038D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47F12C4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0A3C850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4EC7F9D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8C9867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20E99F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3AA0A" w14:textId="77777777" w:rsidR="00DF2BC9" w:rsidRPr="007B738C" w:rsidRDefault="00DF2BC9" w:rsidP="003567C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0B7F41C4" w14:textId="77777777" w:rsidR="00DF2BC9" w:rsidRDefault="00DF2BC9" w:rsidP="003567C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C0AA0B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MaxPktSize</w:t>
            </w:r>
          </w:p>
          <w:p w14:paraId="2EC391C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FBB385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6C6DF17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50D47BF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02A41BE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CCE513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90DFAC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4F07E"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AFAFD39" w14:textId="77777777" w:rsidR="00DF2BC9" w:rsidRDefault="00DF2BC9" w:rsidP="003567C7">
            <w:pPr>
              <w:pStyle w:val="TAL"/>
              <w:rPr>
                <w:lang w:eastAsia="de-DE"/>
              </w:rPr>
            </w:pPr>
            <w:r>
              <w:rPr>
                <w:lang w:eastAsia="de-DE"/>
              </w:rPr>
              <w:t xml:space="preserve">This parameter specifies the maximum packet size supported by the network slice, refer NG.116 [50]. </w:t>
            </w:r>
          </w:p>
          <w:p w14:paraId="29D13951"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90A87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7A9B1D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BC0889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1444CC8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2E66BE9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36AB84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D19FD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A948E8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B2F9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D3C7DC7" w14:textId="77777777" w:rsidR="00DF2BC9" w:rsidRDefault="00DF2BC9" w:rsidP="003567C7">
            <w:pPr>
              <w:pStyle w:val="TAL"/>
              <w:rPr>
                <w:lang w:eastAsia="de-DE"/>
              </w:rPr>
            </w:pPr>
            <w:r>
              <w:rPr>
                <w:lang w:eastAsia="de-DE"/>
              </w:rPr>
              <w:t xml:space="preserve">This parameter defines the maximum number of concurrent PDU sessions supported by the network slice, refer NG.116 [50]. </w:t>
            </w:r>
          </w:p>
          <w:p w14:paraId="44B22CA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68227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MaxNumberofPDUSessions</w:t>
            </w:r>
          </w:p>
          <w:p w14:paraId="7000001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B10FED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660CCE8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145BDDC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2357A86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4E46F7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D4A961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CC5B5"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0A9838D" w14:textId="77777777" w:rsidR="00DF2BC9" w:rsidRDefault="00DF2BC9" w:rsidP="003567C7">
            <w:pPr>
              <w:pStyle w:val="TAL"/>
              <w:rPr>
                <w:lang w:eastAsia="de-DE"/>
              </w:rPr>
            </w:pPr>
            <w:r>
              <w:rPr>
                <w:lang w:eastAsia="de-DE"/>
              </w:rPr>
              <w:t xml:space="preserve">This parameter defines the maximum number of concurrent PDU sessions supported by the network slice, refer NG.116 [50]. </w:t>
            </w:r>
          </w:p>
          <w:p w14:paraId="4228870C"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D1B47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33063D8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172881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71DC528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2C56829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0DDBF52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4A59ACE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D11111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D0CCE"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F911EDE" w14:textId="77777777" w:rsidR="00DF2BC9" w:rsidRDefault="00DF2BC9" w:rsidP="003567C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D59F0E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7CC2D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34B66A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EAD14F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10B1A5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31FE195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7C1F6FC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F23C45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8B448"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18B918B5" w14:textId="77777777" w:rsidR="00DF2BC9" w:rsidRDefault="00DF2BC9" w:rsidP="003567C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FF5969F"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A0147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73D4C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75AFAA9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6F2F96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0FBEE87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29E988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08909A5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F47E5"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2E5E865" w14:textId="77777777" w:rsidR="00DF2BC9" w:rsidRDefault="00DF2BC9" w:rsidP="003567C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9113A1D"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EF59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NBIoT</w:t>
            </w:r>
          </w:p>
          <w:p w14:paraId="7D3844D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2B6461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5AB098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1D98D2D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0ADE2DD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CECB8A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DFFA1"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2C49F47" w14:textId="77777777" w:rsidR="00DF2BC9" w:rsidRDefault="00DF2BC9" w:rsidP="003567C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C1F2DD3" w14:textId="77777777" w:rsidR="00DF2BC9" w:rsidRDefault="00DF2BC9" w:rsidP="003567C7">
            <w:pPr>
              <w:pStyle w:val="TAL"/>
              <w:rPr>
                <w:rFonts w:cs="Arial"/>
                <w:szCs w:val="18"/>
              </w:rPr>
            </w:pPr>
          </w:p>
          <w:p w14:paraId="132DD8FD" w14:textId="2B8242CF" w:rsidR="00DF2BC9" w:rsidRDefault="00DF2BC9" w:rsidP="003567C7">
            <w:pPr>
              <w:spacing w:after="0"/>
              <w:rPr>
                <w:rFonts w:ascii="Arial" w:hAnsi="Arial" w:cs="Arial"/>
                <w:sz w:val="18"/>
                <w:szCs w:val="18"/>
              </w:rPr>
            </w:pPr>
            <w:r>
              <w:rPr>
                <w:rFonts w:ascii="Arial" w:hAnsi="Arial" w:cs="Arial"/>
                <w:sz w:val="18"/>
                <w:szCs w:val="18"/>
              </w:rPr>
              <w:t>allowedValues:</w:t>
            </w:r>
          </w:p>
          <w:p w14:paraId="60EA1383" w14:textId="09EDE1CC" w:rsidR="00DF2BC9" w:rsidRDefault="00DF2BC9" w:rsidP="003567C7">
            <w:pPr>
              <w:spacing w:after="0"/>
              <w:rPr>
                <w:rFonts w:ascii="Arial" w:hAnsi="Arial" w:cs="Arial"/>
                <w:sz w:val="18"/>
                <w:szCs w:val="18"/>
              </w:rPr>
            </w:pPr>
            <w:r>
              <w:rPr>
                <w:rFonts w:ascii="Arial" w:hAnsi="Arial" w:cs="Arial"/>
                <w:sz w:val="18"/>
                <w:szCs w:val="18"/>
              </w:rPr>
              <w:t>"NOT SUPPORTED", "SUPPORTED".</w:t>
            </w:r>
          </w:p>
          <w:p w14:paraId="0EFB6BE0" w14:textId="77777777" w:rsidR="00DF2BC9" w:rsidRDefault="00DF2BC9" w:rsidP="00DF2BC9">
            <w:pPr>
              <w:spacing w:after="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661756" w14:textId="15A68B4B"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0D9A297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E35914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1813ED0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4F77CB2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41B8785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3251B0C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3E656"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9582FA7" w14:textId="77777777" w:rsidR="00DF2BC9" w:rsidRDefault="00DF2BC9" w:rsidP="003567C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72925A3"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a base station and a mobile device and</w:t>
            </w:r>
          </w:p>
          <w:p w14:paraId="1095A8EC"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mobile devices.</w:t>
            </w:r>
          </w:p>
          <w:p w14:paraId="587E1CE1"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26D7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Synchronicity</w:t>
            </w:r>
          </w:p>
          <w:p w14:paraId="62377A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57343B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31FA969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7570963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7B3EC67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36A6468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8B15F"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9B93785" w14:textId="77777777" w:rsidR="00DF2BC9" w:rsidRDefault="00DF2BC9" w:rsidP="003567C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193B106" w14:textId="77777777" w:rsidR="00DF2BC9" w:rsidRDefault="00DF2BC9" w:rsidP="003567C7">
            <w:pPr>
              <w:pStyle w:val="TAL"/>
              <w:rPr>
                <w:rFonts w:cs="Arial"/>
                <w:color w:val="000000"/>
                <w:szCs w:val="18"/>
                <w:lang w:eastAsia="zh-CN"/>
              </w:rPr>
            </w:pPr>
          </w:p>
          <w:p w14:paraId="49FB1D81"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41A7AE1D" w14:textId="77777777" w:rsidR="00DF2BC9" w:rsidRDefault="00DF2BC9" w:rsidP="003567C7">
            <w:pPr>
              <w:spacing w:after="0"/>
              <w:rPr>
                <w:rFonts w:ascii="Arial" w:hAnsi="Arial" w:cs="Arial"/>
                <w:sz w:val="18"/>
                <w:szCs w:val="18"/>
              </w:rPr>
            </w:pPr>
            <w:r>
              <w:rPr>
                <w:rFonts w:ascii="Arial" w:hAnsi="Arial" w:cs="Arial"/>
                <w:sz w:val="18"/>
                <w:szCs w:val="18"/>
              </w:rPr>
              <w:t>"NOT SUPPORTED", "BETWEEN BS AND UE", "BETWEEN BS AND UE &amp; UE AND UE".</w:t>
            </w:r>
          </w:p>
          <w:p w14:paraId="58CF569D"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3ABB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592C582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53F056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2DBFC29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309A25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248C550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DE5585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BAAB7"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300FEE1"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83ED3C1"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4E810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67B8FBB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E9DF70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4D1A5C9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075F350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6A80E53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819D43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C30F9"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16F68B2" w14:textId="77777777" w:rsidR="00DF2BC9" w:rsidRDefault="00DF2BC9" w:rsidP="003567C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A103CE5"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a base station and a mobile device and</w:t>
            </w:r>
          </w:p>
          <w:p w14:paraId="0BFCFAEE"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mobile devices.</w:t>
            </w:r>
          </w:p>
          <w:p w14:paraId="033338DB"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18EC7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SynchronicityRANSubnet</w:t>
            </w:r>
          </w:p>
          <w:p w14:paraId="5A34994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EEA0A6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639E96D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560DAC7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659F37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553F75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F7896"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AF1B8DB" w14:textId="77777777" w:rsidR="00DF2BC9" w:rsidRDefault="00DF2BC9" w:rsidP="003567C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64D8367" w14:textId="77777777" w:rsidR="00DF2BC9" w:rsidRDefault="00DF2BC9" w:rsidP="003567C7">
            <w:pPr>
              <w:pStyle w:val="TAL"/>
              <w:rPr>
                <w:rFonts w:cs="Arial"/>
                <w:color w:val="000000"/>
                <w:szCs w:val="18"/>
                <w:lang w:eastAsia="zh-CN"/>
              </w:rPr>
            </w:pPr>
          </w:p>
          <w:p w14:paraId="66B6C8BA"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0D3F7E43" w14:textId="77777777" w:rsidR="00DF2BC9" w:rsidRDefault="00DF2BC9" w:rsidP="003567C7">
            <w:pPr>
              <w:spacing w:after="0"/>
              <w:rPr>
                <w:rFonts w:ascii="Arial" w:hAnsi="Arial" w:cs="Arial"/>
                <w:sz w:val="18"/>
                <w:szCs w:val="18"/>
              </w:rPr>
            </w:pPr>
            <w:r>
              <w:rPr>
                <w:rFonts w:ascii="Arial" w:hAnsi="Arial" w:cs="Arial"/>
                <w:sz w:val="18"/>
                <w:szCs w:val="18"/>
              </w:rPr>
              <w:t>"NOT SUPPORTED", "BETWEEN BS AND UE", "BETWEEN BS AND UE &amp; UE AND UE".</w:t>
            </w:r>
          </w:p>
          <w:p w14:paraId="57DB7906"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BECD3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47D3C8B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2C7F97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6CBADE3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57EAD6F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6745A1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315292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4593C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554265BF"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F463C48"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83859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74A8362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431BF8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338E27D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F9A3B3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0ADD9E7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E73FE7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8828E"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6153CDB"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7CC6B0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330B1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UserMgmtOpen</w:t>
            </w:r>
          </w:p>
          <w:p w14:paraId="193C5A0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B558F2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C61031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10C046E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3B6BB7B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FC0F29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5CEEF"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B10670A"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F4DB7A8" w14:textId="4A1810A4" w:rsidR="00DF2BC9" w:rsidRDefault="00DF2BC9" w:rsidP="003567C7">
            <w:pPr>
              <w:pStyle w:val="TAL"/>
              <w:rPr>
                <w:rFonts w:cs="Arial"/>
                <w:szCs w:val="18"/>
              </w:rPr>
            </w:pPr>
          </w:p>
          <w:p w14:paraId="438B9DBE" w14:textId="6797D808" w:rsidR="00DF2BC9" w:rsidRDefault="00DF2BC9" w:rsidP="003567C7">
            <w:pPr>
              <w:spacing w:after="0"/>
              <w:rPr>
                <w:rFonts w:ascii="Arial" w:hAnsi="Arial" w:cs="Arial"/>
                <w:sz w:val="18"/>
                <w:szCs w:val="18"/>
              </w:rPr>
            </w:pPr>
            <w:r>
              <w:rPr>
                <w:rFonts w:ascii="Arial" w:hAnsi="Arial" w:cs="Arial"/>
                <w:sz w:val="18"/>
                <w:szCs w:val="18"/>
              </w:rPr>
              <w:t>allowedValues:</w:t>
            </w:r>
          </w:p>
          <w:p w14:paraId="5E2F6993" w14:textId="2031E8BD" w:rsidR="00DF2BC9" w:rsidRDefault="00DF2BC9" w:rsidP="003567C7">
            <w:pPr>
              <w:spacing w:after="0"/>
              <w:rPr>
                <w:rFonts w:ascii="Arial" w:hAnsi="Arial" w:cs="Arial"/>
                <w:sz w:val="18"/>
                <w:szCs w:val="18"/>
              </w:rPr>
            </w:pPr>
            <w:r>
              <w:rPr>
                <w:rFonts w:ascii="Arial" w:hAnsi="Arial" w:cs="Arial"/>
                <w:sz w:val="18"/>
                <w:szCs w:val="18"/>
              </w:rPr>
              <w:t>"NOT SUPPORTED", "SUPPORTED".</w:t>
            </w:r>
          </w:p>
          <w:p w14:paraId="5BF2074A" w14:textId="77777777" w:rsidR="00DF2BC9" w:rsidRDefault="00DF2BC9" w:rsidP="002C07A7">
            <w:pPr>
              <w:spacing w:after="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0E8862" w14:textId="313A7126"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1B93040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20E2DB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24FD005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1903572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3032966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37456A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675E6" w14:textId="24BA1C40"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v2XCommMode</w:t>
            </w:r>
            <w:del w:id="11" w:author="ericsson user 1" w:date="2023-06-29T12:37:00Z">
              <w:r w:rsidDel="00922410">
                <w:rPr>
                  <w:rFonts w:ascii="Courier New" w:hAnsi="Courier New" w:cs="Courier New"/>
                  <w:szCs w:val="18"/>
                  <w:lang w:eastAsia="zh-CN"/>
                </w:rPr>
                <w:delText>ls</w:delText>
              </w:r>
            </w:del>
          </w:p>
        </w:tc>
        <w:tc>
          <w:tcPr>
            <w:tcW w:w="5492" w:type="dxa"/>
            <w:tcBorders>
              <w:top w:val="single" w:sz="4" w:space="0" w:color="auto"/>
              <w:left w:val="single" w:sz="4" w:space="0" w:color="auto"/>
              <w:bottom w:val="single" w:sz="4" w:space="0" w:color="auto"/>
              <w:right w:val="single" w:sz="4" w:space="0" w:color="auto"/>
            </w:tcBorders>
          </w:tcPr>
          <w:p w14:paraId="0685CE80" w14:textId="2F78EA5F"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ins w:id="12" w:author="ericsson user 1" w:date="2023-07-07T14:35:00Z">
              <w:r w:rsidR="007A31A3">
                <w:rPr>
                  <w:lang w:eastAsia="zh-CN"/>
                </w:rPr>
                <w:t xml:space="preserve"> and how it is supported</w:t>
              </w:r>
            </w:ins>
            <w:r>
              <w:rPr>
                <w:lang w:eastAsia="zh-CN"/>
              </w:rPr>
              <w:t>.</w:t>
            </w:r>
          </w:p>
          <w:p w14:paraId="564FC516" w14:textId="77777777" w:rsidR="00DF2BC9" w:rsidRDefault="00DF2BC9" w:rsidP="003567C7">
            <w:pPr>
              <w:pStyle w:val="TAL"/>
              <w:rPr>
                <w:rFonts w:cs="Arial"/>
                <w:szCs w:val="18"/>
              </w:rPr>
            </w:pPr>
          </w:p>
          <w:p w14:paraId="4D48CCDC"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E7F50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V2XCommMode</w:t>
            </w:r>
          </w:p>
          <w:p w14:paraId="69AFF6F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EA2517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41B7BF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3D6EE4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6243F0A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2AB50C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CA3DB"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896A69B" w14:textId="519E1629"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ins w:id="13" w:author="ericsson user 1" w:date="2023-07-07T14:35:00Z">
              <w:r w:rsidR="007A31A3">
                <w:rPr>
                  <w:lang w:eastAsia="zh-CN"/>
                </w:rPr>
                <w:t xml:space="preserve"> and how it is supported</w:t>
              </w:r>
            </w:ins>
            <w:r>
              <w:rPr>
                <w:lang w:eastAsia="zh-CN"/>
              </w:rPr>
              <w:t>.</w:t>
            </w:r>
          </w:p>
          <w:p w14:paraId="36825BEE" w14:textId="77777777" w:rsidR="00DF2BC9" w:rsidRDefault="00DF2BC9" w:rsidP="003567C7">
            <w:pPr>
              <w:pStyle w:val="TAL"/>
              <w:rPr>
                <w:rFonts w:cs="Arial"/>
                <w:szCs w:val="18"/>
              </w:rPr>
            </w:pPr>
          </w:p>
          <w:p w14:paraId="420D93B6"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1DE891F9" w14:textId="77777777" w:rsidR="00DF2BC9" w:rsidRDefault="00DF2BC9" w:rsidP="003567C7">
            <w:pPr>
              <w:spacing w:after="0"/>
              <w:rPr>
                <w:rFonts w:ascii="Arial" w:hAnsi="Arial" w:cs="Arial"/>
                <w:sz w:val="18"/>
                <w:szCs w:val="18"/>
              </w:rPr>
            </w:pPr>
            <w:r>
              <w:rPr>
                <w:rFonts w:ascii="Arial" w:hAnsi="Arial" w:cs="Arial"/>
                <w:sz w:val="18"/>
                <w:szCs w:val="18"/>
              </w:rPr>
              <w:t>"NOT SUPPORTED", "SUPPORTED BY NR".</w:t>
            </w:r>
          </w:p>
          <w:p w14:paraId="7E34C3A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43322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31E8543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8F2BAF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2FB3D1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0B629CE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612926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948FBA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71C32"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011503B" w14:textId="77777777" w:rsidR="00DF2BC9" w:rsidRDefault="00DF2BC9" w:rsidP="003567C7">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33FBC6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4F2B5B0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4D4EEB2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67A06DC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109FEB4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6212761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DF2BC9" w14:paraId="3CCD592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B8225"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08ECBA1C" w14:textId="77777777" w:rsidR="00DF2BC9" w:rsidRDefault="00DF2BC9" w:rsidP="003567C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CAC70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TermDensity</w:t>
            </w:r>
          </w:p>
          <w:p w14:paraId="7E68B92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2932A7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32D1CED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35F9926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42727A5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2E72941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1909F"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475F5BB" w14:textId="77777777" w:rsidR="00DF2BC9" w:rsidRDefault="00DF2BC9" w:rsidP="003567C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C60FC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FB7EE4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E3C9A5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5F8F9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4B8F636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56E51C1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5EAA6F4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8F18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845BAF3" w14:textId="77777777" w:rsidR="00DF2BC9" w:rsidRDefault="00DF2BC9" w:rsidP="003567C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621FB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Positioning</w:t>
            </w:r>
          </w:p>
          <w:p w14:paraId="00B78E3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CD8ADD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3F9249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A0980A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099971A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58B206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C05E8"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6FFB6C92" w14:textId="77777777" w:rsidR="00DF2BC9" w:rsidRDefault="00DF2BC9" w:rsidP="003567C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B810E55" w14:textId="77777777" w:rsidR="00DF2BC9" w:rsidRDefault="00DF2BC9" w:rsidP="003567C7">
            <w:pPr>
              <w:pStyle w:val="TAL"/>
              <w:rPr>
                <w:rFonts w:cs="Arial"/>
                <w:szCs w:val="18"/>
              </w:rPr>
            </w:pPr>
            <w:r>
              <w:rPr>
                <w:rFonts w:cs="Arial"/>
                <w:szCs w:val="18"/>
              </w:rPr>
              <w:t>CIDE-CID (LTE and NR), OTDOA (LTE and NR), RF fingerprinting, AECID, Hybrid positioning, NET-RTK.</w:t>
            </w:r>
          </w:p>
          <w:p w14:paraId="410F9EE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50F85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3052E57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739B5E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C038D0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F45E4A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276129B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3DEAE9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7336F"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32D1A9D"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462EB74" w14:textId="77777777" w:rsidR="00DF2BC9" w:rsidRDefault="00DF2BC9" w:rsidP="003567C7">
            <w:pPr>
              <w:pStyle w:val="TAL"/>
              <w:rPr>
                <w:rFonts w:cs="Arial"/>
                <w:color w:val="000000"/>
                <w:szCs w:val="18"/>
                <w:lang w:eastAsia="zh-CN"/>
              </w:rPr>
            </w:pPr>
          </w:p>
          <w:p w14:paraId="01EF82B5"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5C760AC1" w14:textId="77777777" w:rsidR="00DF2BC9" w:rsidRDefault="00DF2BC9" w:rsidP="003567C7">
            <w:pPr>
              <w:spacing w:after="0"/>
              <w:rPr>
                <w:rFonts w:ascii="Arial" w:hAnsi="Arial" w:cs="Arial"/>
                <w:sz w:val="18"/>
                <w:szCs w:val="18"/>
              </w:rPr>
            </w:pPr>
            <w:r>
              <w:rPr>
                <w:rFonts w:ascii="Arial" w:hAnsi="Arial" w:cs="Arial"/>
                <w:sz w:val="18"/>
                <w:szCs w:val="18"/>
              </w:rPr>
              <w:t>"PERSEC", "PERMIN", "PERHOUR".</w:t>
            </w:r>
          </w:p>
          <w:p w14:paraId="37878660"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3AEFC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210EB75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C9D121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40CD16F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16F6C43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13D16A1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62A8A6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DD63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96ED3C5"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BBEE86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E7C92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081DE86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E6A0A4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4518B1C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5F69593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678F793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60E5DE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C4D36"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7FAE882"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FB69F8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PositioningRANSubnet</w:t>
            </w:r>
          </w:p>
          <w:p w14:paraId="2C1342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9EE129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3D4CEBA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4AF823D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2C83598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B76F44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4E978"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8ED5ACF" w14:textId="77777777" w:rsidR="00DF2BC9" w:rsidRDefault="00DF2BC9" w:rsidP="003567C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4C1BC92" w14:textId="77777777" w:rsidR="00DF2BC9" w:rsidRDefault="00DF2BC9" w:rsidP="003567C7">
            <w:pPr>
              <w:pStyle w:val="TAL"/>
              <w:rPr>
                <w:rFonts w:cs="Arial"/>
                <w:szCs w:val="18"/>
              </w:rPr>
            </w:pPr>
            <w:r>
              <w:rPr>
                <w:rFonts w:cs="Arial"/>
                <w:szCs w:val="18"/>
              </w:rPr>
              <w:t>CIDE-CID (LTE and NR), OTDOA (LTE and NR), RF fingerprinting, AECID, Hybrid positioning, NET-RTK.</w:t>
            </w:r>
          </w:p>
          <w:p w14:paraId="576C132A"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2822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66B4E6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4FF874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9F46BE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0DC6BF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33269D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5BE162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8526C6"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82D4696"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BF99500" w14:textId="77777777" w:rsidR="00DF2BC9" w:rsidRDefault="00DF2BC9" w:rsidP="003567C7">
            <w:pPr>
              <w:pStyle w:val="TAL"/>
              <w:rPr>
                <w:rFonts w:cs="Arial"/>
                <w:color w:val="000000"/>
                <w:szCs w:val="18"/>
                <w:lang w:eastAsia="zh-CN"/>
              </w:rPr>
            </w:pPr>
          </w:p>
          <w:p w14:paraId="40D5F6CB"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6B69A2C2" w14:textId="77777777" w:rsidR="00DF2BC9" w:rsidRDefault="00DF2BC9" w:rsidP="003567C7">
            <w:pPr>
              <w:spacing w:after="0"/>
              <w:rPr>
                <w:rFonts w:ascii="Arial" w:hAnsi="Arial" w:cs="Arial"/>
                <w:sz w:val="18"/>
                <w:szCs w:val="18"/>
              </w:rPr>
            </w:pPr>
            <w:r>
              <w:rPr>
                <w:rFonts w:ascii="Arial" w:hAnsi="Arial" w:cs="Arial"/>
                <w:sz w:val="18"/>
                <w:szCs w:val="18"/>
              </w:rPr>
              <w:t>"PERSEC", "PERMIN", "PERHOUR".</w:t>
            </w:r>
          </w:p>
          <w:p w14:paraId="4E95E496"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6F2EE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2F680B2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5815EF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0F25FF1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3FB877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22CFB77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8A494F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64289D"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576D816"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B4CC803"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A21D6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154E5A6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9EDCEA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331D6B8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0AB20C8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6B96862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384D69D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31CF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5AA549F" w14:textId="77777777" w:rsidR="00DF2BC9" w:rsidRDefault="00DF2BC9" w:rsidP="003567C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7D100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2DCEC8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06BE1E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35C6E88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2AD2B1E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6FFF82E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14904DA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1AD61"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8C52107" w14:textId="77777777" w:rsidR="00DF2BC9" w:rsidRDefault="00DF2BC9" w:rsidP="003567C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D90EBA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BAC2A0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6D5EEC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7836B2D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576EA4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1E072E8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4AF646D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0C9E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C4D8305" w14:textId="77777777" w:rsidR="00DF2BC9" w:rsidRDefault="00DF2BC9" w:rsidP="003567C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4A83F5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6592D55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D0FDB5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745ED69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755C842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79479A4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4083DB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9B1F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FFCA86B" w14:textId="77777777" w:rsidR="00DF2BC9" w:rsidRDefault="00DF2BC9" w:rsidP="003567C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AD5F55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D32476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CEAF03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0C0F7D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495F9DD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7436C3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6A23B8D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523E5"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0AEF6DC" w14:textId="77777777" w:rsidR="00DF2BC9" w:rsidRDefault="00DF2BC9" w:rsidP="003567C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3413AB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875CAA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9EB680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0702400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7C5E95C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53A488D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335D60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6E42C"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71C648C" w14:textId="77777777" w:rsidR="00DF2BC9" w:rsidRDefault="00DF2BC9" w:rsidP="003567C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74A0C6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DN</w:t>
            </w:r>
          </w:p>
          <w:p w14:paraId="3EC99D9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7AF4DB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7B46727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58A18C5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48924C2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p w14:paraId="2F809737" w14:textId="77777777" w:rsidR="00DF2BC9" w:rsidRDefault="00DF2BC9" w:rsidP="003567C7">
            <w:pPr>
              <w:spacing w:after="0"/>
              <w:rPr>
                <w:rFonts w:ascii="Arial" w:hAnsi="Arial" w:cs="Arial"/>
                <w:snapToGrid w:val="0"/>
                <w:sz w:val="18"/>
                <w:szCs w:val="18"/>
              </w:rPr>
            </w:pPr>
          </w:p>
        </w:tc>
      </w:tr>
      <w:tr w:rsidR="00DF2BC9" w14:paraId="47C9FAD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1659F"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A8467E3" w14:textId="77777777" w:rsidR="00DF2BC9" w:rsidRDefault="00DF2BC9" w:rsidP="003567C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4927BA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DN</w:t>
            </w:r>
          </w:p>
          <w:p w14:paraId="429EB02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5CD9878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308C4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18231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7AB392B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p w14:paraId="56103B91" w14:textId="77777777" w:rsidR="00DF2BC9" w:rsidRDefault="00DF2BC9" w:rsidP="003567C7">
            <w:pPr>
              <w:spacing w:after="0"/>
              <w:rPr>
                <w:rFonts w:ascii="Arial" w:hAnsi="Arial" w:cs="Arial"/>
                <w:snapToGrid w:val="0"/>
                <w:sz w:val="18"/>
                <w:szCs w:val="18"/>
              </w:rPr>
            </w:pPr>
          </w:p>
        </w:tc>
      </w:tr>
      <w:tr w:rsidR="00DF2BC9" w14:paraId="2160728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83FA1"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39DC833" w14:textId="77777777" w:rsidR="00DF2BC9" w:rsidRDefault="00DF2BC9" w:rsidP="003567C7">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71615A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DN</w:t>
            </w:r>
          </w:p>
          <w:p w14:paraId="1549B2A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4757D50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F958E3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77DD82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31DA39E5" w14:textId="77777777" w:rsidR="00DF2BC9" w:rsidRDefault="00DF2BC9" w:rsidP="003567C7">
            <w:pPr>
              <w:pStyle w:val="TAL"/>
              <w:rPr>
                <w:rFonts w:cs="Arial"/>
                <w:snapToGrid w:val="0"/>
                <w:szCs w:val="18"/>
              </w:rPr>
            </w:pPr>
            <w:r>
              <w:rPr>
                <w:rFonts w:cs="Arial"/>
                <w:snapToGrid w:val="0"/>
                <w:szCs w:val="18"/>
              </w:rPr>
              <w:t>allowedValues: N/A</w:t>
            </w:r>
          </w:p>
          <w:p w14:paraId="1BEBC50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p w14:paraId="3EF39323" w14:textId="77777777" w:rsidR="00DF2BC9" w:rsidRDefault="00DF2BC9" w:rsidP="003567C7">
            <w:pPr>
              <w:spacing w:after="0"/>
              <w:rPr>
                <w:rFonts w:ascii="Arial" w:hAnsi="Arial" w:cs="Arial"/>
                <w:snapToGrid w:val="0"/>
                <w:sz w:val="18"/>
                <w:szCs w:val="18"/>
              </w:rPr>
            </w:pPr>
          </w:p>
        </w:tc>
      </w:tr>
      <w:tr w:rsidR="00DF2BC9" w14:paraId="558113B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612C4"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5DA9064" w14:textId="77777777" w:rsidR="00DF2BC9" w:rsidRDefault="00DF2BC9" w:rsidP="003567C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CE22617" w14:textId="77777777" w:rsidR="00DF2BC9" w:rsidRDefault="00DF2BC9" w:rsidP="003567C7">
            <w:pPr>
              <w:pStyle w:val="TAL"/>
              <w:rPr>
                <w:rFonts w:cs="Arial"/>
                <w:snapToGrid w:val="0"/>
                <w:szCs w:val="18"/>
              </w:rPr>
            </w:pPr>
          </w:p>
          <w:p w14:paraId="3ADC316C" w14:textId="77777777" w:rsidR="00DF2BC9" w:rsidRDefault="00DF2BC9" w:rsidP="003567C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C60D9D2" w14:textId="77777777" w:rsidR="00DF2BC9" w:rsidRDefault="00DF2BC9" w:rsidP="003567C7">
            <w:pPr>
              <w:pStyle w:val="TAL"/>
              <w:rPr>
                <w:color w:val="000000"/>
              </w:rPr>
            </w:pPr>
          </w:p>
          <w:p w14:paraId="1A91221C" w14:textId="77777777" w:rsidR="00DF2BC9" w:rsidRDefault="00DF2BC9" w:rsidP="003567C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CD65753" w14:textId="77777777" w:rsidR="00DF2BC9" w:rsidRDefault="00DF2BC9" w:rsidP="003567C7">
            <w:pPr>
              <w:pStyle w:val="TAL"/>
            </w:pPr>
            <w:r>
              <w:t>type: String</w:t>
            </w:r>
          </w:p>
          <w:p w14:paraId="55E0EC1C" w14:textId="77777777" w:rsidR="00DF2BC9" w:rsidRDefault="00DF2BC9" w:rsidP="003567C7">
            <w:pPr>
              <w:pStyle w:val="TAL"/>
            </w:pPr>
            <w:r>
              <w:t>multiplicity: 1</w:t>
            </w:r>
          </w:p>
          <w:p w14:paraId="30CEC9A9" w14:textId="77777777" w:rsidR="00DF2BC9" w:rsidRDefault="00DF2BC9" w:rsidP="003567C7">
            <w:pPr>
              <w:pStyle w:val="TAL"/>
            </w:pPr>
            <w:r>
              <w:t>isOrdered: N/A</w:t>
            </w:r>
          </w:p>
          <w:p w14:paraId="081B29EC" w14:textId="77777777" w:rsidR="00DF2BC9" w:rsidRDefault="00DF2BC9" w:rsidP="003567C7">
            <w:pPr>
              <w:pStyle w:val="TAL"/>
            </w:pPr>
            <w:r>
              <w:t>isUnique: N/A</w:t>
            </w:r>
          </w:p>
          <w:p w14:paraId="1523E7D4" w14:textId="77777777" w:rsidR="00DF2BC9" w:rsidRDefault="00DF2BC9" w:rsidP="003567C7">
            <w:pPr>
              <w:pStyle w:val="TAL"/>
            </w:pPr>
            <w:r>
              <w:t>defaultValue: None</w:t>
            </w:r>
          </w:p>
          <w:p w14:paraId="1D81601F" w14:textId="77777777" w:rsidR="00DF2BC9" w:rsidRDefault="00DF2BC9" w:rsidP="003567C7">
            <w:pPr>
              <w:pStyle w:val="TAL"/>
            </w:pPr>
            <w:r>
              <w:t>isNullable: False</w:t>
            </w:r>
          </w:p>
          <w:p w14:paraId="07515045" w14:textId="77777777" w:rsidR="00DF2BC9" w:rsidRDefault="00DF2BC9" w:rsidP="003567C7">
            <w:pPr>
              <w:spacing w:after="0"/>
              <w:rPr>
                <w:rFonts w:ascii="Arial" w:hAnsi="Arial" w:cs="Arial"/>
                <w:snapToGrid w:val="0"/>
                <w:sz w:val="18"/>
                <w:szCs w:val="18"/>
              </w:rPr>
            </w:pPr>
          </w:p>
        </w:tc>
      </w:tr>
      <w:tr w:rsidR="00DF2BC9" w14:paraId="31A91BB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E83F0" w14:textId="77777777" w:rsidR="00DF2BC9" w:rsidRDefault="00DF2BC9" w:rsidP="003567C7">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1A785EF6" w14:textId="77777777" w:rsidR="00DF2BC9" w:rsidRDefault="00DF2BC9" w:rsidP="003567C7">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16DFD5DE" w14:textId="77777777" w:rsidR="00DF2BC9" w:rsidRDefault="00DF2BC9" w:rsidP="003567C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41C589A"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E7FD333"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38D641C4" w14:textId="77777777" w:rsidR="00DF2BC9" w:rsidRDefault="00DF2BC9" w:rsidP="003567C7">
            <w:pPr>
              <w:spacing w:after="0"/>
              <w:rPr>
                <w:rFonts w:ascii="Arial" w:hAnsi="Arial" w:cs="Arial"/>
                <w:sz w:val="18"/>
                <w:szCs w:val="18"/>
              </w:rPr>
            </w:pPr>
            <w:r>
              <w:rPr>
                <w:rFonts w:ascii="Arial" w:hAnsi="Arial" w:cs="Arial"/>
                <w:sz w:val="18"/>
                <w:szCs w:val="18"/>
              </w:rPr>
              <w:t>isOrdered: N/A</w:t>
            </w:r>
          </w:p>
          <w:p w14:paraId="0EA5C7F5" w14:textId="77777777" w:rsidR="00DF2BC9" w:rsidRDefault="00DF2BC9" w:rsidP="003567C7">
            <w:pPr>
              <w:spacing w:after="0"/>
              <w:rPr>
                <w:rFonts w:ascii="Arial" w:hAnsi="Arial" w:cs="Arial"/>
                <w:sz w:val="18"/>
                <w:szCs w:val="18"/>
              </w:rPr>
            </w:pPr>
            <w:r>
              <w:rPr>
                <w:rFonts w:ascii="Arial" w:hAnsi="Arial" w:cs="Arial"/>
                <w:sz w:val="18"/>
                <w:szCs w:val="18"/>
              </w:rPr>
              <w:t>isUnique: N/A</w:t>
            </w:r>
          </w:p>
          <w:p w14:paraId="08F4CDFC" w14:textId="77777777" w:rsidR="00DF2BC9" w:rsidRDefault="00DF2BC9" w:rsidP="003567C7">
            <w:pPr>
              <w:spacing w:after="0"/>
              <w:rPr>
                <w:rFonts w:ascii="Arial" w:hAnsi="Arial" w:cs="Arial"/>
                <w:sz w:val="18"/>
                <w:szCs w:val="18"/>
              </w:rPr>
            </w:pPr>
            <w:r>
              <w:rPr>
                <w:rFonts w:ascii="Arial" w:hAnsi="Arial" w:cs="Arial"/>
                <w:sz w:val="18"/>
                <w:szCs w:val="18"/>
              </w:rPr>
              <w:t>defaultValue: None</w:t>
            </w:r>
          </w:p>
          <w:p w14:paraId="328EF711" w14:textId="77777777" w:rsidR="00DF2BC9" w:rsidRDefault="00DF2BC9" w:rsidP="003567C7">
            <w:pPr>
              <w:pStyle w:val="TAL"/>
            </w:pPr>
            <w:r>
              <w:rPr>
                <w:rFonts w:cs="Arial"/>
                <w:szCs w:val="18"/>
              </w:rPr>
              <w:t>isNullable: False</w:t>
            </w:r>
          </w:p>
        </w:tc>
      </w:tr>
      <w:tr w:rsidR="00DF2BC9" w14:paraId="5D72D9E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8514F" w14:textId="77777777" w:rsidR="00DF2BC9" w:rsidRDefault="00DF2BC9" w:rsidP="003567C7">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1740EC7" w14:textId="77777777" w:rsidR="00DF2BC9" w:rsidRDefault="00DF2BC9" w:rsidP="003567C7">
            <w:pPr>
              <w:pStyle w:val="TAL"/>
            </w:pPr>
            <w:r>
              <w:rPr>
                <w:lang w:eastAsia="de-DE"/>
              </w:rPr>
              <w:t>This parameter specifies the type of a logical transport interface. It could be VLAN, MPLS or Segment</w:t>
            </w:r>
            <w:r>
              <w:rPr>
                <w:color w:val="000000"/>
              </w:rPr>
              <w:t>.</w:t>
            </w:r>
          </w:p>
          <w:p w14:paraId="6C67C248" w14:textId="77777777" w:rsidR="00DF2BC9" w:rsidRDefault="00DF2BC9" w:rsidP="003567C7">
            <w:pPr>
              <w:pStyle w:val="TAL"/>
              <w:rPr>
                <w:snapToGrid w:val="0"/>
              </w:rPr>
            </w:pPr>
          </w:p>
          <w:p w14:paraId="639523C3" w14:textId="77777777" w:rsidR="00DF2BC9" w:rsidRDefault="00DF2BC9" w:rsidP="003567C7">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6B89E759"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47D36AC"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72A72957" w14:textId="77777777" w:rsidR="00DF2BC9" w:rsidRDefault="00DF2BC9" w:rsidP="003567C7">
            <w:pPr>
              <w:spacing w:after="0"/>
              <w:rPr>
                <w:rFonts w:ascii="Arial" w:hAnsi="Arial" w:cs="Arial"/>
                <w:sz w:val="18"/>
                <w:szCs w:val="18"/>
              </w:rPr>
            </w:pPr>
            <w:r>
              <w:rPr>
                <w:rFonts w:ascii="Arial" w:hAnsi="Arial" w:cs="Arial"/>
                <w:sz w:val="18"/>
                <w:szCs w:val="18"/>
              </w:rPr>
              <w:t>isOrdered: N/A</w:t>
            </w:r>
          </w:p>
          <w:p w14:paraId="11E9EC0A" w14:textId="77777777" w:rsidR="00DF2BC9" w:rsidRDefault="00DF2BC9" w:rsidP="003567C7">
            <w:pPr>
              <w:spacing w:after="0"/>
              <w:rPr>
                <w:rFonts w:ascii="Arial" w:hAnsi="Arial" w:cs="Arial"/>
                <w:sz w:val="18"/>
                <w:szCs w:val="18"/>
              </w:rPr>
            </w:pPr>
            <w:r>
              <w:rPr>
                <w:rFonts w:ascii="Arial" w:hAnsi="Arial" w:cs="Arial"/>
                <w:sz w:val="18"/>
                <w:szCs w:val="18"/>
              </w:rPr>
              <w:t>isUnique: N/A</w:t>
            </w:r>
          </w:p>
          <w:p w14:paraId="5610F1CE" w14:textId="77777777" w:rsidR="00DF2BC9" w:rsidRDefault="00DF2BC9" w:rsidP="003567C7">
            <w:pPr>
              <w:spacing w:after="0"/>
              <w:rPr>
                <w:rFonts w:ascii="Arial" w:hAnsi="Arial" w:cs="Arial"/>
                <w:sz w:val="18"/>
                <w:szCs w:val="18"/>
              </w:rPr>
            </w:pPr>
            <w:r>
              <w:rPr>
                <w:rFonts w:ascii="Arial" w:hAnsi="Arial" w:cs="Arial"/>
                <w:sz w:val="18"/>
                <w:szCs w:val="18"/>
              </w:rPr>
              <w:t>defaultValue: None</w:t>
            </w:r>
          </w:p>
          <w:p w14:paraId="63195230" w14:textId="77777777" w:rsidR="00DF2BC9" w:rsidRDefault="00DF2BC9" w:rsidP="003567C7">
            <w:pPr>
              <w:pStyle w:val="TAL"/>
            </w:pPr>
            <w:r>
              <w:rPr>
                <w:rFonts w:cs="Arial"/>
                <w:szCs w:val="18"/>
              </w:rPr>
              <w:t>isNullable: False</w:t>
            </w:r>
          </w:p>
        </w:tc>
      </w:tr>
      <w:tr w:rsidR="00DF2BC9" w14:paraId="3F459E6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F0E73" w14:textId="77777777" w:rsidR="00DF2BC9" w:rsidRDefault="00DF2BC9" w:rsidP="003567C7">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347A11D8" w14:textId="77777777" w:rsidR="00DF2BC9" w:rsidRDefault="00DF2BC9" w:rsidP="003567C7">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4A0B4A8F" w14:textId="77777777" w:rsidR="00DF2BC9" w:rsidRDefault="00DF2BC9" w:rsidP="003567C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E38278B" w14:textId="77777777" w:rsidR="00DF2BC9" w:rsidRDefault="00DF2BC9" w:rsidP="003567C7">
            <w:pPr>
              <w:pStyle w:val="TAL"/>
              <w:rPr>
                <w:lang w:eastAsia="zh-CN"/>
              </w:rPr>
            </w:pPr>
            <w:r>
              <w:rPr>
                <w:lang w:eastAsia="zh-CN"/>
              </w:rPr>
              <w:t>In case logical transport interface is MPLS, it is MPLS Tag.</w:t>
            </w:r>
          </w:p>
          <w:p w14:paraId="3B51BFEF" w14:textId="77777777" w:rsidR="00DF2BC9" w:rsidRDefault="00DF2BC9" w:rsidP="003567C7">
            <w:pPr>
              <w:pStyle w:val="TAL"/>
            </w:pPr>
            <w:r>
              <w:rPr>
                <w:lang w:eastAsia="zh-CN"/>
              </w:rPr>
              <w:t xml:space="preserve">In case logical transport interface is </w:t>
            </w:r>
            <w:r>
              <w:rPr>
                <w:lang w:eastAsia="de-DE"/>
              </w:rPr>
              <w:t>Segment, it is Segment ID.</w:t>
            </w:r>
          </w:p>
          <w:p w14:paraId="4A3D15C1" w14:textId="77777777" w:rsidR="00DF2BC9" w:rsidRDefault="00DF2BC9" w:rsidP="003567C7">
            <w:pPr>
              <w:pStyle w:val="TAL"/>
              <w:rPr>
                <w:snapToGrid w:val="0"/>
              </w:rPr>
            </w:pPr>
          </w:p>
          <w:p w14:paraId="24787677" w14:textId="77777777" w:rsidR="00DF2BC9" w:rsidRDefault="00DF2BC9" w:rsidP="003567C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C65758B"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5B25D2"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12C6B857" w14:textId="77777777" w:rsidR="00DF2BC9" w:rsidRDefault="00DF2BC9" w:rsidP="003567C7">
            <w:pPr>
              <w:spacing w:after="0"/>
              <w:rPr>
                <w:rFonts w:ascii="Arial" w:hAnsi="Arial" w:cs="Arial"/>
                <w:sz w:val="18"/>
                <w:szCs w:val="18"/>
              </w:rPr>
            </w:pPr>
            <w:r>
              <w:rPr>
                <w:rFonts w:ascii="Arial" w:hAnsi="Arial" w:cs="Arial"/>
                <w:sz w:val="18"/>
                <w:szCs w:val="18"/>
              </w:rPr>
              <w:t>isOrdered: N/A</w:t>
            </w:r>
          </w:p>
          <w:p w14:paraId="6C9AAD48" w14:textId="77777777" w:rsidR="00DF2BC9" w:rsidRDefault="00DF2BC9" w:rsidP="003567C7">
            <w:pPr>
              <w:spacing w:after="0"/>
              <w:rPr>
                <w:rFonts w:ascii="Arial" w:hAnsi="Arial" w:cs="Arial"/>
                <w:sz w:val="18"/>
                <w:szCs w:val="18"/>
              </w:rPr>
            </w:pPr>
            <w:r>
              <w:rPr>
                <w:rFonts w:ascii="Arial" w:hAnsi="Arial" w:cs="Arial"/>
                <w:sz w:val="18"/>
                <w:szCs w:val="18"/>
              </w:rPr>
              <w:t>isUnique: N/A</w:t>
            </w:r>
          </w:p>
          <w:p w14:paraId="04F68E88" w14:textId="77777777" w:rsidR="00DF2BC9" w:rsidRDefault="00DF2BC9" w:rsidP="003567C7">
            <w:pPr>
              <w:spacing w:after="0"/>
              <w:rPr>
                <w:rFonts w:ascii="Arial" w:hAnsi="Arial" w:cs="Arial"/>
                <w:sz w:val="18"/>
                <w:szCs w:val="18"/>
              </w:rPr>
            </w:pPr>
            <w:r>
              <w:rPr>
                <w:rFonts w:ascii="Arial" w:hAnsi="Arial" w:cs="Arial"/>
                <w:sz w:val="18"/>
                <w:szCs w:val="18"/>
              </w:rPr>
              <w:t>defaultValue: None</w:t>
            </w:r>
          </w:p>
          <w:p w14:paraId="01C6B620"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422C6E7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99DEB" w14:textId="77777777" w:rsidR="00DF2BC9" w:rsidRDefault="00DF2BC9" w:rsidP="003567C7">
            <w:pPr>
              <w:pStyle w:val="TAL"/>
              <w:rPr>
                <w:rFonts w:ascii="Courier New" w:hAnsi="Courier New" w:cs="Courier New"/>
                <w:szCs w:val="18"/>
                <w:lang w:eastAsia="zh-CN"/>
              </w:rPr>
            </w:pPr>
            <w:bookmarkStart w:id="14"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738C376E" w14:textId="77777777" w:rsidR="00DF2BC9" w:rsidRDefault="00DF2BC9" w:rsidP="003567C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653768ED" w14:textId="77777777" w:rsidR="00DF2BC9" w:rsidRPr="007236D7" w:rsidRDefault="00DF2BC9" w:rsidP="003567C7">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 xml:space="preserve">it may be </w:t>
            </w:r>
            <w:proofErr w:type="gramStart"/>
            <w:r w:rsidRPr="007236D7">
              <w:rPr>
                <w:rFonts w:cs="Arial"/>
                <w:snapToGrid w:val="0"/>
                <w:szCs w:val="18"/>
              </w:rPr>
              <w:t>default</w:t>
            </w:r>
            <w:proofErr w:type="gramEnd"/>
            <w:r w:rsidRPr="007236D7">
              <w:rPr>
                <w:rFonts w:cs="Arial"/>
                <w:snapToGrid w:val="0"/>
                <w:szCs w:val="18"/>
              </w:rPr>
              <w:t xml:space="preserve"> GW,</w:t>
            </w:r>
          </w:p>
          <w:p w14:paraId="19C13094" w14:textId="77777777" w:rsidR="00DF2BC9" w:rsidRDefault="00DF2BC9" w:rsidP="003567C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371677F" w14:textId="77777777" w:rsidR="00DF2BC9" w:rsidRDefault="00DF2BC9" w:rsidP="003567C7">
            <w:pPr>
              <w:pStyle w:val="TAL"/>
              <w:ind w:left="284"/>
              <w:rPr>
                <w:rFonts w:cs="Arial"/>
                <w:snapToGrid w:val="0"/>
                <w:szCs w:val="18"/>
              </w:rPr>
            </w:pPr>
            <w:r>
              <w:rPr>
                <w:rFonts w:cs="Arial"/>
                <w:snapToGrid w:val="0"/>
                <w:szCs w:val="18"/>
              </w:rPr>
              <w:t xml:space="preserve">- system name, </w:t>
            </w:r>
          </w:p>
          <w:p w14:paraId="509C42C9" w14:textId="77777777" w:rsidR="00DF2BC9" w:rsidRPr="007236D7" w:rsidRDefault="00DF2BC9" w:rsidP="003567C7">
            <w:pPr>
              <w:pStyle w:val="TAL"/>
              <w:ind w:left="284"/>
              <w:rPr>
                <w:rFonts w:cs="Arial"/>
                <w:snapToGrid w:val="0"/>
                <w:szCs w:val="18"/>
              </w:rPr>
            </w:pPr>
            <w:r>
              <w:rPr>
                <w:rFonts w:cs="Arial"/>
                <w:snapToGrid w:val="0"/>
                <w:szCs w:val="18"/>
              </w:rPr>
              <w:t xml:space="preserve">- port name, </w:t>
            </w:r>
          </w:p>
          <w:p w14:paraId="15BAF615" w14:textId="77777777" w:rsidR="00DF2BC9" w:rsidRDefault="00DF2BC9" w:rsidP="003567C7">
            <w:pPr>
              <w:pStyle w:val="TAL"/>
              <w:ind w:left="284"/>
              <w:rPr>
                <w:rFonts w:cs="Arial"/>
                <w:snapToGrid w:val="0"/>
                <w:szCs w:val="18"/>
              </w:rPr>
            </w:pPr>
            <w:r w:rsidRPr="007236D7">
              <w:rPr>
                <w:rFonts w:cs="Arial"/>
                <w:snapToGrid w:val="0"/>
                <w:szCs w:val="18"/>
              </w:rPr>
              <w:t>- VLAN ID,</w:t>
            </w:r>
          </w:p>
          <w:p w14:paraId="407F4E08" w14:textId="77777777" w:rsidR="00DF2BC9" w:rsidRDefault="00DF2BC9" w:rsidP="003567C7">
            <w:pPr>
              <w:pStyle w:val="TAL"/>
              <w:ind w:left="284"/>
              <w:rPr>
                <w:rFonts w:cs="Arial"/>
                <w:snapToGrid w:val="0"/>
                <w:szCs w:val="18"/>
              </w:rPr>
            </w:pPr>
            <w:r>
              <w:rPr>
                <w:rFonts w:cs="Arial"/>
                <w:snapToGrid w:val="0"/>
                <w:szCs w:val="18"/>
              </w:rPr>
              <w:t>- IP management address of transport nodes.</w:t>
            </w:r>
          </w:p>
          <w:p w14:paraId="6EE170E7" w14:textId="77777777" w:rsidR="00DF2BC9" w:rsidRDefault="00DF2BC9" w:rsidP="003567C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59B5529D" w14:textId="77777777" w:rsidR="00DF2BC9" w:rsidRDefault="00DF2BC9" w:rsidP="003567C7">
            <w:pPr>
              <w:pStyle w:val="TAL"/>
            </w:pPr>
            <w:r>
              <w:t>type: String</w:t>
            </w:r>
          </w:p>
          <w:p w14:paraId="1C2F4540" w14:textId="77777777" w:rsidR="00DF2BC9" w:rsidRDefault="00DF2BC9" w:rsidP="003567C7">
            <w:pPr>
              <w:pStyle w:val="TAL"/>
            </w:pPr>
            <w:r>
              <w:t>multiplicity: *</w:t>
            </w:r>
          </w:p>
          <w:p w14:paraId="5C807786" w14:textId="77777777" w:rsidR="00DF2BC9" w:rsidRDefault="00DF2BC9" w:rsidP="003567C7">
            <w:pPr>
              <w:pStyle w:val="TAL"/>
            </w:pPr>
            <w:r>
              <w:t>isOrdered: False</w:t>
            </w:r>
          </w:p>
          <w:p w14:paraId="47763043" w14:textId="77777777" w:rsidR="00DF2BC9" w:rsidRDefault="00DF2BC9" w:rsidP="003567C7">
            <w:pPr>
              <w:pStyle w:val="TAL"/>
            </w:pPr>
            <w:r>
              <w:t>isUnique: N/A</w:t>
            </w:r>
          </w:p>
          <w:p w14:paraId="1C26595A" w14:textId="77777777" w:rsidR="00DF2BC9" w:rsidRDefault="00DF2BC9" w:rsidP="003567C7">
            <w:pPr>
              <w:pStyle w:val="TAL"/>
            </w:pPr>
            <w:r>
              <w:t>defaultValue: None</w:t>
            </w:r>
          </w:p>
          <w:p w14:paraId="063E9177" w14:textId="77777777" w:rsidR="00DF2BC9" w:rsidRDefault="00DF2BC9" w:rsidP="003567C7">
            <w:pPr>
              <w:pStyle w:val="TAL"/>
            </w:pPr>
            <w:r>
              <w:t>isNullable: True</w:t>
            </w:r>
          </w:p>
          <w:p w14:paraId="295F2573" w14:textId="77777777" w:rsidR="00DF2BC9" w:rsidRDefault="00DF2BC9" w:rsidP="003567C7">
            <w:pPr>
              <w:spacing w:after="0"/>
              <w:rPr>
                <w:rFonts w:ascii="Arial" w:hAnsi="Arial" w:cs="Arial"/>
                <w:snapToGrid w:val="0"/>
                <w:sz w:val="18"/>
                <w:szCs w:val="18"/>
              </w:rPr>
            </w:pPr>
          </w:p>
        </w:tc>
      </w:tr>
      <w:bookmarkEnd w:id="14"/>
      <w:tr w:rsidR="00DF2BC9" w14:paraId="4C12081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796B7" w14:textId="77777777" w:rsidR="00DF2BC9" w:rsidRDefault="00DF2BC9" w:rsidP="003567C7">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B7DB422" w14:textId="77777777" w:rsidR="00DF2BC9" w:rsidRDefault="00DF2BC9" w:rsidP="003567C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0746B66" w14:textId="77777777" w:rsidR="00DF2BC9" w:rsidRDefault="00DF2BC9" w:rsidP="003567C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D48E306"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03A3525" w14:textId="77777777" w:rsidR="00DF2BC9" w:rsidRDefault="00DF2BC9" w:rsidP="003567C7">
            <w:pPr>
              <w:spacing w:after="0"/>
              <w:rPr>
                <w:rFonts w:ascii="Arial" w:hAnsi="Arial" w:cs="Arial"/>
                <w:sz w:val="18"/>
                <w:szCs w:val="18"/>
              </w:rPr>
            </w:pPr>
            <w:r>
              <w:rPr>
                <w:rFonts w:ascii="Arial" w:hAnsi="Arial" w:cs="Arial"/>
                <w:sz w:val="18"/>
                <w:szCs w:val="18"/>
              </w:rPr>
              <w:t xml:space="preserve">multiplicity: </w:t>
            </w:r>
            <w:r w:rsidRPr="00B22A72">
              <w:t>1</w:t>
            </w:r>
          </w:p>
          <w:p w14:paraId="3415AFB9" w14:textId="77777777" w:rsidR="00DF2BC9" w:rsidRDefault="00DF2BC9" w:rsidP="003567C7">
            <w:pPr>
              <w:spacing w:after="0"/>
              <w:rPr>
                <w:rFonts w:ascii="Arial" w:hAnsi="Arial" w:cs="Arial"/>
                <w:sz w:val="18"/>
                <w:szCs w:val="18"/>
              </w:rPr>
            </w:pPr>
            <w:r>
              <w:rPr>
                <w:rFonts w:ascii="Arial" w:hAnsi="Arial" w:cs="Arial"/>
                <w:sz w:val="18"/>
                <w:szCs w:val="18"/>
              </w:rPr>
              <w:t>isOrdered: N/A</w:t>
            </w:r>
          </w:p>
          <w:p w14:paraId="3F031989" w14:textId="77777777" w:rsidR="00DF2BC9" w:rsidRDefault="00DF2BC9" w:rsidP="003567C7">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74F761A0" w14:textId="77777777" w:rsidR="00DF2BC9" w:rsidRDefault="00DF2BC9" w:rsidP="003567C7">
            <w:pPr>
              <w:spacing w:after="0"/>
              <w:rPr>
                <w:rFonts w:ascii="Arial" w:hAnsi="Arial" w:cs="Arial"/>
                <w:sz w:val="18"/>
                <w:szCs w:val="18"/>
              </w:rPr>
            </w:pPr>
            <w:r>
              <w:rPr>
                <w:rFonts w:ascii="Arial" w:hAnsi="Arial" w:cs="Arial"/>
                <w:sz w:val="18"/>
                <w:szCs w:val="18"/>
              </w:rPr>
              <w:t>defaultValue: None</w:t>
            </w:r>
          </w:p>
          <w:p w14:paraId="5169348E"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True</w:t>
            </w:r>
          </w:p>
        </w:tc>
      </w:tr>
      <w:tr w:rsidR="00DF2BC9" w14:paraId="1CB6E71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E739D"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D362C86"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256C61A" w14:textId="77777777" w:rsidR="00DF2BC9"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5FAC0D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7FC4D9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DD675A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676C6B1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4555795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7B1D07F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3C6CD18" w14:textId="77777777" w:rsidR="00DF2BC9" w:rsidRDefault="00DF2BC9" w:rsidP="003567C7">
            <w:pPr>
              <w:spacing w:after="0"/>
              <w:rPr>
                <w:rFonts w:ascii="Arial" w:hAnsi="Arial" w:cs="Arial"/>
                <w:sz w:val="18"/>
                <w:szCs w:val="18"/>
                <w:lang w:eastAsia="zh-CN"/>
              </w:rPr>
            </w:pPr>
            <w:r>
              <w:rPr>
                <w:rFonts w:ascii="Arial" w:hAnsi="Arial" w:cs="Arial"/>
                <w:snapToGrid w:val="0"/>
                <w:sz w:val="18"/>
                <w:szCs w:val="18"/>
              </w:rPr>
              <w:t>isNullable: False</w:t>
            </w:r>
          </w:p>
        </w:tc>
      </w:tr>
      <w:tr w:rsidR="00DF2BC9" w14:paraId="2B21C91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B2662"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F8C41B7" w14:textId="77777777" w:rsidR="00DF2BC9" w:rsidRDefault="00DF2BC9" w:rsidP="003567C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2C1C13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E1EAD4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9EB5E0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15822FF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3E7619C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53C6B57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092D54FB" w14:textId="77777777" w:rsidR="00DF2BC9" w:rsidRDefault="00DF2BC9" w:rsidP="003567C7">
            <w:pPr>
              <w:spacing w:after="0"/>
              <w:rPr>
                <w:rFonts w:ascii="Arial" w:hAnsi="Arial" w:cs="Arial"/>
                <w:sz w:val="18"/>
                <w:szCs w:val="18"/>
                <w:lang w:eastAsia="zh-CN"/>
              </w:rPr>
            </w:pPr>
            <w:r>
              <w:rPr>
                <w:rFonts w:ascii="Arial" w:hAnsi="Arial" w:cs="Arial"/>
                <w:snapToGrid w:val="0"/>
                <w:sz w:val="18"/>
                <w:szCs w:val="18"/>
              </w:rPr>
              <w:t>isNullable: False</w:t>
            </w:r>
          </w:p>
        </w:tc>
      </w:tr>
      <w:tr w:rsidR="00DF2BC9" w14:paraId="04B741B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2D7CFB"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E209767" w14:textId="77777777" w:rsidR="00DF2BC9" w:rsidRDefault="00DF2BC9" w:rsidP="003567C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35D2BA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8615CD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A33B1E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7C3B84F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1268C01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579EDDFE" w14:textId="77777777" w:rsidR="00DF2BC9" w:rsidRDefault="00DF2BC9" w:rsidP="003567C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F2BC9" w14:paraId="57BD857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137FE" w14:textId="77777777" w:rsidR="00DF2BC9" w:rsidRDefault="00DF2BC9" w:rsidP="003567C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DADC052" w14:textId="77777777" w:rsidR="00DF2BC9" w:rsidRDefault="00DF2BC9" w:rsidP="003567C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DB7FAB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6619C16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051D697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54645E1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97A59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55DB439B" w14:textId="77777777" w:rsidR="00DF2BC9" w:rsidRDefault="00DF2BC9" w:rsidP="003567C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F2BC9" w14:paraId="11FED6A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55516" w14:textId="77777777" w:rsidR="00DF2BC9" w:rsidRDefault="00DF2BC9" w:rsidP="003567C7">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38DEB54" w14:textId="77777777" w:rsidR="00DF2BC9" w:rsidRDefault="00DF2BC9" w:rsidP="003567C7">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2689FA84" w14:textId="77777777" w:rsidR="00DF2BC9" w:rsidRDefault="00DF2BC9" w:rsidP="003567C7">
            <w:pPr>
              <w:pStyle w:val="TAL"/>
            </w:pPr>
          </w:p>
          <w:p w14:paraId="165C5D51" w14:textId="77777777" w:rsidR="00DF2BC9"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7074AB37" w14:textId="77777777" w:rsidR="00DF2BC9" w:rsidRDefault="00DF2BC9" w:rsidP="003567C7">
            <w:pPr>
              <w:pStyle w:val="TAL"/>
              <w:rPr>
                <w:rFonts w:cs="Arial"/>
              </w:rPr>
            </w:pPr>
            <w:r>
              <w:rPr>
                <w:rFonts w:cs="Arial"/>
              </w:rPr>
              <w:t>type: DN</w:t>
            </w:r>
          </w:p>
          <w:p w14:paraId="46D93F10" w14:textId="77777777" w:rsidR="00DF2BC9" w:rsidRDefault="00DF2BC9" w:rsidP="003567C7">
            <w:pPr>
              <w:pStyle w:val="TAL"/>
              <w:rPr>
                <w:rFonts w:cs="Arial"/>
              </w:rPr>
            </w:pPr>
            <w:r>
              <w:rPr>
                <w:rFonts w:cs="Arial"/>
              </w:rPr>
              <w:t>multiplicity: *</w:t>
            </w:r>
          </w:p>
          <w:p w14:paraId="175519D0" w14:textId="77777777" w:rsidR="00DF2BC9" w:rsidRDefault="00DF2BC9" w:rsidP="003567C7">
            <w:pPr>
              <w:pStyle w:val="TAL"/>
              <w:rPr>
                <w:rFonts w:cs="Arial"/>
              </w:rPr>
            </w:pPr>
            <w:r>
              <w:rPr>
                <w:rFonts w:cs="Arial"/>
              </w:rPr>
              <w:t xml:space="preserve">isOrdered: </w:t>
            </w:r>
            <w:r w:rsidRPr="00865B8F">
              <w:rPr>
                <w:rFonts w:cs="Arial"/>
              </w:rPr>
              <w:t>False</w:t>
            </w:r>
          </w:p>
          <w:p w14:paraId="36CC019A" w14:textId="77777777" w:rsidR="00DF2BC9" w:rsidRDefault="00DF2BC9" w:rsidP="003567C7">
            <w:pPr>
              <w:pStyle w:val="TAL"/>
              <w:rPr>
                <w:rFonts w:cs="Arial"/>
                <w:lang w:eastAsia="zh-CN"/>
              </w:rPr>
            </w:pPr>
            <w:r>
              <w:rPr>
                <w:rFonts w:cs="Arial"/>
              </w:rPr>
              <w:t>isUnique: T</w:t>
            </w:r>
            <w:r>
              <w:rPr>
                <w:rFonts w:cs="Arial"/>
                <w:lang w:eastAsia="zh-CN"/>
              </w:rPr>
              <w:t>rue</w:t>
            </w:r>
          </w:p>
          <w:p w14:paraId="4B663DE5" w14:textId="77777777" w:rsidR="00DF2BC9" w:rsidRDefault="00DF2BC9" w:rsidP="003567C7">
            <w:pPr>
              <w:pStyle w:val="TAL"/>
              <w:rPr>
                <w:rFonts w:cs="Arial"/>
              </w:rPr>
            </w:pPr>
            <w:r>
              <w:rPr>
                <w:rFonts w:cs="Arial"/>
              </w:rPr>
              <w:t>defaultValue: None</w:t>
            </w:r>
          </w:p>
          <w:p w14:paraId="2C6168F0" w14:textId="77777777" w:rsidR="00DF2BC9" w:rsidRDefault="00DF2BC9" w:rsidP="003567C7">
            <w:pPr>
              <w:pStyle w:val="TAL"/>
              <w:rPr>
                <w:rFonts w:cs="Arial"/>
                <w:szCs w:val="18"/>
              </w:rPr>
            </w:pPr>
            <w:r>
              <w:rPr>
                <w:rFonts w:cs="Arial"/>
              </w:rPr>
              <w:t xml:space="preserve">isNullable: </w:t>
            </w:r>
            <w:r>
              <w:rPr>
                <w:rFonts w:cs="Arial"/>
                <w:szCs w:val="18"/>
              </w:rPr>
              <w:t>False</w:t>
            </w:r>
          </w:p>
          <w:p w14:paraId="3003847F" w14:textId="77777777" w:rsidR="00DF2BC9" w:rsidRDefault="00DF2BC9" w:rsidP="003567C7">
            <w:pPr>
              <w:spacing w:after="0"/>
              <w:rPr>
                <w:rFonts w:ascii="Arial" w:hAnsi="Arial" w:cs="Arial"/>
                <w:sz w:val="18"/>
                <w:szCs w:val="18"/>
                <w:lang w:eastAsia="zh-CN"/>
              </w:rPr>
            </w:pPr>
          </w:p>
        </w:tc>
      </w:tr>
      <w:tr w:rsidR="00DF2BC9" w14:paraId="77AB567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D8853" w14:textId="77777777" w:rsidR="00DF2BC9" w:rsidRDefault="00DF2BC9" w:rsidP="003567C7">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02E3D92F" w14:textId="77777777" w:rsidR="00DF2BC9" w:rsidRDefault="00DF2BC9" w:rsidP="003567C7">
            <w:pPr>
              <w:pStyle w:val="TAL"/>
            </w:pPr>
            <w:r>
              <w:t xml:space="preserve">This parameter specifies a list of transport level EPs associated with the </w:t>
            </w:r>
            <w:proofErr w:type="gramStart"/>
            <w:r>
              <w:t>application level</w:t>
            </w:r>
            <w:proofErr w:type="gramEnd"/>
            <w:r>
              <w:t xml:space="preserve">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A0F8B74" w14:textId="77777777" w:rsidR="00DF2BC9" w:rsidRDefault="00DF2BC9" w:rsidP="003567C7">
            <w:pPr>
              <w:pStyle w:val="TAL"/>
              <w:rPr>
                <w:rFonts w:cs="Arial"/>
              </w:rPr>
            </w:pPr>
            <w:r>
              <w:rPr>
                <w:rFonts w:cs="Arial"/>
              </w:rPr>
              <w:t>type: DN</w:t>
            </w:r>
          </w:p>
          <w:p w14:paraId="4165E7DD" w14:textId="77777777" w:rsidR="00DF2BC9" w:rsidRDefault="00DF2BC9" w:rsidP="003567C7">
            <w:pPr>
              <w:pStyle w:val="TAL"/>
              <w:rPr>
                <w:rFonts w:cs="Arial"/>
              </w:rPr>
            </w:pPr>
            <w:r>
              <w:rPr>
                <w:rFonts w:cs="Arial"/>
              </w:rPr>
              <w:t>multiplicity: *</w:t>
            </w:r>
          </w:p>
          <w:p w14:paraId="7D7CEA77" w14:textId="77777777" w:rsidR="00DF2BC9" w:rsidRDefault="00DF2BC9" w:rsidP="003567C7">
            <w:pPr>
              <w:pStyle w:val="TAL"/>
              <w:rPr>
                <w:rFonts w:cs="Arial"/>
              </w:rPr>
            </w:pPr>
            <w:r>
              <w:rPr>
                <w:rFonts w:cs="Arial"/>
              </w:rPr>
              <w:t xml:space="preserve">isOrdered: </w:t>
            </w:r>
            <w:r w:rsidRPr="00865B8F">
              <w:rPr>
                <w:rFonts w:cs="Arial"/>
              </w:rPr>
              <w:t>False</w:t>
            </w:r>
          </w:p>
          <w:p w14:paraId="3C3BC7A0" w14:textId="77777777" w:rsidR="00DF2BC9" w:rsidRDefault="00DF2BC9" w:rsidP="003567C7">
            <w:pPr>
              <w:pStyle w:val="TAL"/>
              <w:rPr>
                <w:rFonts w:cs="Arial"/>
                <w:lang w:eastAsia="zh-CN"/>
              </w:rPr>
            </w:pPr>
            <w:r>
              <w:rPr>
                <w:rFonts w:cs="Arial"/>
              </w:rPr>
              <w:t>isUnique: T</w:t>
            </w:r>
            <w:r>
              <w:rPr>
                <w:rFonts w:cs="Arial"/>
                <w:lang w:eastAsia="zh-CN"/>
              </w:rPr>
              <w:t>rue</w:t>
            </w:r>
          </w:p>
          <w:p w14:paraId="5C660A48" w14:textId="77777777" w:rsidR="00DF2BC9" w:rsidRDefault="00DF2BC9" w:rsidP="003567C7">
            <w:pPr>
              <w:pStyle w:val="TAL"/>
              <w:rPr>
                <w:rFonts w:cs="Arial"/>
              </w:rPr>
            </w:pPr>
            <w:r>
              <w:rPr>
                <w:rFonts w:cs="Arial"/>
              </w:rPr>
              <w:t>defaultValue: None</w:t>
            </w:r>
          </w:p>
          <w:p w14:paraId="51A55F18" w14:textId="77777777" w:rsidR="00DF2BC9" w:rsidRDefault="00DF2BC9" w:rsidP="003567C7">
            <w:pPr>
              <w:pStyle w:val="TAL"/>
              <w:rPr>
                <w:rFonts w:cs="Arial"/>
                <w:szCs w:val="18"/>
              </w:rPr>
            </w:pPr>
            <w:r>
              <w:rPr>
                <w:rFonts w:cs="Arial"/>
              </w:rPr>
              <w:t xml:space="preserve">isNullable: </w:t>
            </w:r>
            <w:r w:rsidRPr="00E7050A">
              <w:rPr>
                <w:rFonts w:cs="Arial"/>
                <w:szCs w:val="18"/>
              </w:rPr>
              <w:t>False</w:t>
            </w:r>
          </w:p>
          <w:p w14:paraId="503E0DFC" w14:textId="77777777" w:rsidR="00DF2BC9" w:rsidRDefault="00DF2BC9" w:rsidP="003567C7">
            <w:pPr>
              <w:spacing w:after="0"/>
              <w:rPr>
                <w:rFonts w:ascii="Arial" w:hAnsi="Arial" w:cs="Arial"/>
                <w:sz w:val="18"/>
                <w:szCs w:val="18"/>
                <w:lang w:eastAsia="zh-CN"/>
              </w:rPr>
            </w:pPr>
          </w:p>
        </w:tc>
      </w:tr>
      <w:tr w:rsidR="00DF2BC9" w14:paraId="63B7703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0C583"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1B45E193" w14:textId="77777777" w:rsidR="00DF2BC9" w:rsidRDefault="00DF2BC9" w:rsidP="003567C7">
            <w:pPr>
              <w:pStyle w:val="TAL"/>
            </w:pPr>
            <w:r>
              <w:t>This attribute describes whether a network slice can be simultaneously used by a device together with other network slices and if so, with which other classes of network slices.</w:t>
            </w:r>
          </w:p>
          <w:p w14:paraId="62EB739C" w14:textId="77777777" w:rsidR="00DF2BC9" w:rsidRDefault="00DF2BC9" w:rsidP="003567C7">
            <w:pPr>
              <w:pStyle w:val="TAL"/>
            </w:pPr>
          </w:p>
          <w:p w14:paraId="7DBF02C8" w14:textId="77777777" w:rsidR="00DF2BC9" w:rsidRDefault="00DF2BC9" w:rsidP="003567C7">
            <w:pPr>
              <w:spacing w:after="0"/>
              <w:rPr>
                <w:rFonts w:ascii="Arial" w:hAnsi="Arial" w:cs="Arial"/>
                <w:sz w:val="18"/>
                <w:szCs w:val="18"/>
              </w:rPr>
            </w:pPr>
            <w:r>
              <w:rPr>
                <w:rFonts w:ascii="Arial" w:hAnsi="Arial" w:cs="Arial"/>
                <w:sz w:val="18"/>
                <w:szCs w:val="18"/>
              </w:rPr>
              <w:t>allowedValues: “0”, “1”, “2”, “3”, “4”.</w:t>
            </w:r>
          </w:p>
          <w:p w14:paraId="23DAAE11" w14:textId="77777777" w:rsidR="00DF2BC9" w:rsidRDefault="00DF2BC9" w:rsidP="003567C7">
            <w:pPr>
              <w:spacing w:after="0"/>
              <w:rPr>
                <w:rFonts w:ascii="Arial" w:hAnsi="Arial" w:cs="Arial"/>
                <w:sz w:val="18"/>
                <w:szCs w:val="18"/>
              </w:rPr>
            </w:pPr>
          </w:p>
          <w:p w14:paraId="17547BF3" w14:textId="77777777" w:rsidR="00DF2BC9" w:rsidRDefault="00DF2BC9" w:rsidP="003567C7">
            <w:pPr>
              <w:spacing w:after="0"/>
              <w:rPr>
                <w:rFonts w:ascii="Arial" w:hAnsi="Arial" w:cs="Arial"/>
                <w:sz w:val="18"/>
                <w:szCs w:val="18"/>
              </w:rPr>
            </w:pPr>
            <w:r>
              <w:rPr>
                <w:rFonts w:ascii="Arial" w:hAnsi="Arial" w:cs="Arial"/>
                <w:sz w:val="18"/>
                <w:szCs w:val="18"/>
              </w:rPr>
              <w:t>“0”: Can be used with any network slice</w:t>
            </w:r>
          </w:p>
          <w:p w14:paraId="1F23CE7B" w14:textId="77777777" w:rsidR="00DF2BC9" w:rsidRDefault="00DF2BC9" w:rsidP="003567C7">
            <w:pPr>
              <w:spacing w:after="0"/>
              <w:rPr>
                <w:rFonts w:ascii="Arial" w:hAnsi="Arial" w:cs="Arial"/>
                <w:sz w:val="18"/>
                <w:szCs w:val="18"/>
              </w:rPr>
            </w:pPr>
            <w:r>
              <w:rPr>
                <w:rFonts w:ascii="Arial" w:hAnsi="Arial" w:cs="Arial"/>
                <w:sz w:val="18"/>
                <w:szCs w:val="18"/>
              </w:rPr>
              <w:t>“1”: Can be used with network slices with same SST value</w:t>
            </w:r>
          </w:p>
          <w:p w14:paraId="3BB4F6D0" w14:textId="77777777" w:rsidR="00DF2BC9" w:rsidRDefault="00DF2BC9" w:rsidP="003567C7">
            <w:pPr>
              <w:spacing w:after="0"/>
              <w:rPr>
                <w:rFonts w:ascii="Arial" w:hAnsi="Arial" w:cs="Arial"/>
                <w:sz w:val="18"/>
                <w:szCs w:val="18"/>
              </w:rPr>
            </w:pPr>
            <w:r>
              <w:rPr>
                <w:rFonts w:ascii="Arial" w:hAnsi="Arial" w:cs="Arial"/>
                <w:sz w:val="18"/>
                <w:szCs w:val="18"/>
              </w:rPr>
              <w:t>“2”: Can be used with any network slice with same SD value</w:t>
            </w:r>
          </w:p>
          <w:p w14:paraId="286D50E5" w14:textId="77777777" w:rsidR="00DF2BC9" w:rsidRDefault="00DF2BC9" w:rsidP="003567C7">
            <w:pPr>
              <w:spacing w:after="0"/>
              <w:rPr>
                <w:rFonts w:ascii="Arial" w:hAnsi="Arial" w:cs="Arial"/>
                <w:sz w:val="18"/>
                <w:szCs w:val="18"/>
              </w:rPr>
            </w:pPr>
            <w:r>
              <w:rPr>
                <w:rFonts w:ascii="Arial" w:hAnsi="Arial" w:cs="Arial"/>
                <w:sz w:val="18"/>
                <w:szCs w:val="18"/>
              </w:rPr>
              <w:t>“3”: Cannot be used with another network slice</w:t>
            </w:r>
          </w:p>
          <w:p w14:paraId="04C5380A" w14:textId="77777777" w:rsidR="00DF2BC9" w:rsidRDefault="00DF2BC9" w:rsidP="003567C7">
            <w:pPr>
              <w:spacing w:after="0"/>
              <w:rPr>
                <w:rFonts w:ascii="Arial" w:hAnsi="Arial" w:cs="Arial"/>
                <w:sz w:val="18"/>
                <w:szCs w:val="18"/>
              </w:rPr>
            </w:pPr>
            <w:r>
              <w:rPr>
                <w:rFonts w:ascii="Arial" w:hAnsi="Arial" w:cs="Arial"/>
                <w:sz w:val="18"/>
                <w:szCs w:val="18"/>
              </w:rPr>
              <w:t>“4”: Cannot be used by a UE in a specific location</w:t>
            </w:r>
          </w:p>
          <w:p w14:paraId="1D0378C1" w14:textId="77777777" w:rsidR="00DF2BC9"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93C428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07D11AA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BF8117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76C3072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32F6460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2CE837F5" w14:textId="77777777" w:rsidR="00DF2BC9" w:rsidRDefault="00DF2BC9" w:rsidP="003567C7">
            <w:pPr>
              <w:pStyle w:val="TAL"/>
              <w:rPr>
                <w:rFonts w:cs="Arial"/>
              </w:rPr>
            </w:pPr>
            <w:r>
              <w:rPr>
                <w:rFonts w:cs="Arial"/>
                <w:snapToGrid w:val="0"/>
                <w:szCs w:val="18"/>
              </w:rPr>
              <w:t>isNullable: False</w:t>
            </w:r>
          </w:p>
        </w:tc>
      </w:tr>
      <w:tr w:rsidR="00DF2BC9" w14:paraId="2CFAEA5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57FEDD"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DD92FD0" w14:textId="77777777" w:rsidR="00DF2BC9" w:rsidRDefault="00DF2BC9" w:rsidP="003567C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00C1B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EnergyEfficiency</w:t>
            </w:r>
          </w:p>
          <w:p w14:paraId="7B9AF2E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2649B8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68AE376B" w14:textId="77777777" w:rsidR="00DF2BC9" w:rsidRPr="00C06349" w:rsidRDefault="00DF2BC9" w:rsidP="003567C7">
            <w:pPr>
              <w:spacing w:after="0"/>
              <w:rPr>
                <w:rFonts w:ascii="Arial" w:hAnsi="Arial" w:cs="Arial"/>
                <w:snapToGrid w:val="0"/>
                <w:sz w:val="18"/>
                <w:szCs w:val="18"/>
                <w:lang w:val="fr-FR"/>
              </w:rPr>
            </w:pPr>
            <w:proofErr w:type="gramStart"/>
            <w:r w:rsidRPr="00C06349">
              <w:rPr>
                <w:rFonts w:ascii="Arial" w:hAnsi="Arial" w:cs="Arial"/>
                <w:snapToGrid w:val="0"/>
                <w:sz w:val="18"/>
                <w:szCs w:val="18"/>
                <w:lang w:val="fr-FR"/>
              </w:rPr>
              <w:t>isUnique:</w:t>
            </w:r>
            <w:proofErr w:type="gramEnd"/>
            <w:r w:rsidRPr="00C06349">
              <w:rPr>
                <w:rFonts w:ascii="Arial" w:hAnsi="Arial" w:cs="Arial"/>
                <w:snapToGrid w:val="0"/>
                <w:sz w:val="18"/>
                <w:szCs w:val="18"/>
                <w:lang w:val="fr-FR"/>
              </w:rPr>
              <w:t xml:space="preserve"> N/A</w:t>
            </w:r>
          </w:p>
          <w:p w14:paraId="7E90ED5E" w14:textId="77777777" w:rsidR="00DF2BC9" w:rsidRPr="00C06349" w:rsidRDefault="00DF2BC9" w:rsidP="003567C7">
            <w:pPr>
              <w:spacing w:after="0"/>
              <w:rPr>
                <w:rFonts w:ascii="Arial" w:hAnsi="Arial" w:cs="Arial"/>
                <w:snapToGrid w:val="0"/>
                <w:sz w:val="18"/>
                <w:szCs w:val="18"/>
                <w:lang w:val="fr-FR"/>
              </w:rPr>
            </w:pPr>
            <w:proofErr w:type="gramStart"/>
            <w:r w:rsidRPr="00C06349">
              <w:rPr>
                <w:rFonts w:ascii="Arial" w:hAnsi="Arial" w:cs="Arial"/>
                <w:snapToGrid w:val="0"/>
                <w:sz w:val="18"/>
                <w:szCs w:val="18"/>
                <w:lang w:val="fr-FR"/>
              </w:rPr>
              <w:t>defaultValue:</w:t>
            </w:r>
            <w:proofErr w:type="gramEnd"/>
            <w:r w:rsidRPr="00C06349">
              <w:rPr>
                <w:rFonts w:ascii="Arial" w:hAnsi="Arial" w:cs="Arial"/>
                <w:snapToGrid w:val="0"/>
                <w:sz w:val="18"/>
                <w:szCs w:val="18"/>
                <w:lang w:val="fr-FR"/>
              </w:rPr>
              <w:t xml:space="preserve"> None</w:t>
            </w:r>
          </w:p>
          <w:p w14:paraId="18EF3CC4" w14:textId="77777777" w:rsidR="00DF2BC9" w:rsidRDefault="00DF2BC9" w:rsidP="003567C7">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T</w:t>
            </w:r>
            <w:r>
              <w:rPr>
                <w:rFonts w:ascii="Arial" w:hAnsi="Arial" w:cs="Arial"/>
                <w:snapToGrid w:val="0"/>
                <w:sz w:val="18"/>
                <w:szCs w:val="18"/>
                <w:lang w:val="fr-FR"/>
              </w:rPr>
              <w:t>rue</w:t>
            </w:r>
          </w:p>
        </w:tc>
      </w:tr>
      <w:tr w:rsidR="00DF2BC9" w14:paraId="1E83801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DF6B6"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19EE6070" w14:textId="77777777" w:rsidR="00DF2BC9" w:rsidRDefault="00DF2BC9" w:rsidP="003567C7">
            <w:pPr>
              <w:pStyle w:val="TAL"/>
              <w:rPr>
                <w:lang w:eastAsia="zh-CN"/>
              </w:rPr>
            </w:pPr>
            <w:r>
              <w:rPr>
                <w:lang w:eastAsia="zh-CN"/>
              </w:rPr>
              <w:t>Depending on the sST value, EnergyEfficiency.performance will be</w:t>
            </w:r>
          </w:p>
          <w:p w14:paraId="68F664A1" w14:textId="77777777" w:rsidR="00DF2BC9" w:rsidRDefault="00DF2BC9" w:rsidP="003567C7">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F7F5A51" w14:textId="77777777" w:rsidR="00DF2BC9" w:rsidRDefault="00DF2BC9" w:rsidP="003567C7">
            <w:pPr>
              <w:pStyle w:val="TAL"/>
              <w:rPr>
                <w:lang w:eastAsia="zh-CN"/>
              </w:rPr>
            </w:pPr>
            <w:r>
              <w:rPr>
                <w:lang w:eastAsia="zh-CN"/>
              </w:rPr>
              <w:t>or</w:t>
            </w:r>
          </w:p>
          <w:p w14:paraId="63B8A97E" w14:textId="77777777" w:rsidR="00DF2BC9" w:rsidRDefault="00DF2BC9" w:rsidP="003567C7">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E4B3F55" w14:textId="77777777" w:rsidR="00DF2BC9" w:rsidRDefault="00DF2BC9" w:rsidP="003567C7">
            <w:pPr>
              <w:pStyle w:val="TAL"/>
              <w:rPr>
                <w:lang w:eastAsia="zh-CN"/>
              </w:rPr>
            </w:pPr>
            <w:r>
              <w:rPr>
                <w:lang w:eastAsia="zh-CN"/>
              </w:rPr>
              <w:t>or</w:t>
            </w:r>
          </w:p>
          <w:p w14:paraId="67C983AE" w14:textId="77777777" w:rsidR="00DF2BC9" w:rsidRDefault="00DF2BC9" w:rsidP="003567C7">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8CDA851" w14:textId="77777777" w:rsidR="00DF2BC9" w:rsidRDefault="00DF2BC9" w:rsidP="003567C7">
            <w:pPr>
              <w:keepNext/>
              <w:keepLines/>
              <w:spacing w:after="0"/>
              <w:rPr>
                <w:rFonts w:ascii="Arial" w:hAnsi="Arial" w:cs="Arial"/>
                <w:sz w:val="18"/>
                <w:szCs w:val="18"/>
                <w:lang w:eastAsia="zh-CN"/>
              </w:rPr>
            </w:pPr>
          </w:p>
          <w:p w14:paraId="44BEF9CD" w14:textId="77777777" w:rsidR="00DF2BC9" w:rsidRDefault="00DF2BC9" w:rsidP="003567C7">
            <w:pPr>
              <w:keepNext/>
              <w:keepLines/>
              <w:spacing w:after="0"/>
              <w:rPr>
                <w:rFonts w:ascii="Arial" w:hAnsi="Arial" w:cs="Arial"/>
                <w:sz w:val="18"/>
                <w:szCs w:val="18"/>
                <w:lang w:eastAsia="zh-CN"/>
              </w:rPr>
            </w:pPr>
          </w:p>
          <w:p w14:paraId="6D820729" w14:textId="77777777" w:rsidR="00DF2BC9" w:rsidRDefault="00DF2BC9" w:rsidP="003567C7">
            <w:pPr>
              <w:keepNext/>
              <w:keepLines/>
              <w:spacing w:after="0"/>
              <w:rPr>
                <w:rFonts w:ascii="Arial" w:hAnsi="Arial" w:cs="Arial"/>
                <w:snapToGrid w:val="0"/>
                <w:sz w:val="18"/>
                <w:szCs w:val="18"/>
              </w:rPr>
            </w:pPr>
            <w:r>
              <w:rPr>
                <w:rFonts w:ascii="Arial" w:hAnsi="Arial" w:cs="Arial"/>
                <w:snapToGrid w:val="0"/>
                <w:sz w:val="18"/>
                <w:szCs w:val="18"/>
              </w:rPr>
              <w:t>allowedValues:</w:t>
            </w:r>
          </w:p>
          <w:p w14:paraId="305999FF" w14:textId="77777777" w:rsidR="00DF2BC9" w:rsidRDefault="00DF2BC9" w:rsidP="003567C7">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87586E7" w14:textId="77777777" w:rsidR="00DF2BC9" w:rsidRDefault="00DF2BC9" w:rsidP="003567C7">
            <w:pPr>
              <w:pStyle w:val="TAL"/>
              <w:rPr>
                <w:rFonts w:cs="Arial"/>
                <w:lang w:eastAsia="zh-CN"/>
              </w:rPr>
            </w:pPr>
            <w:r>
              <w:rPr>
                <w:rFonts w:cs="Arial"/>
                <w:lang w:eastAsia="zh-CN"/>
              </w:rPr>
              <w:t xml:space="preserve">    - number of bits (Integer) (see TS 28.554 [27] clause 6.7.2.2).</w:t>
            </w:r>
          </w:p>
          <w:p w14:paraId="4FC53FC2" w14:textId="77777777" w:rsidR="00DF2BC9" w:rsidRDefault="00DF2BC9" w:rsidP="003567C7">
            <w:pPr>
              <w:pStyle w:val="TAL"/>
              <w:rPr>
                <w:rFonts w:cs="Arial"/>
                <w:lang w:eastAsia="zh-CN"/>
              </w:rPr>
            </w:pPr>
            <w:r w:rsidRPr="00E630AC">
              <w:rPr>
                <w:rFonts w:cs="Arial"/>
                <w:lang w:eastAsia="zh-CN"/>
              </w:rPr>
              <w:t xml:space="preserve">    - number of bits (Integer) for RAN-based network slice (see TS 28.554 [27] clause 6.7.2.2a).</w:t>
            </w:r>
          </w:p>
          <w:p w14:paraId="5D2BC86C" w14:textId="77777777" w:rsidR="00DF2BC9" w:rsidRPr="001F2B04" w:rsidRDefault="00DF2BC9" w:rsidP="003567C7">
            <w:pPr>
              <w:pStyle w:val="TAL"/>
              <w:rPr>
                <w:rFonts w:cs="Arial"/>
                <w:lang w:eastAsia="zh-CN"/>
              </w:rPr>
            </w:pPr>
          </w:p>
          <w:p w14:paraId="73B4B3FE" w14:textId="77777777" w:rsidR="00DF2BC9" w:rsidRDefault="00DF2BC9" w:rsidP="003567C7">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66A1287" w14:textId="77777777" w:rsidR="00DF2BC9" w:rsidRDefault="00DF2BC9" w:rsidP="003567C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E55BD9A" w14:textId="77777777" w:rsidR="00DF2BC9" w:rsidRDefault="00DF2BC9" w:rsidP="003567C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A57A0D4" w14:textId="77777777" w:rsidR="00DF2BC9" w:rsidRPr="001F2B04" w:rsidRDefault="00DF2BC9" w:rsidP="003567C7">
            <w:pPr>
              <w:pStyle w:val="TAL"/>
              <w:rPr>
                <w:rFonts w:cs="Arial"/>
                <w:lang w:eastAsia="zh-CN"/>
              </w:rPr>
            </w:pPr>
          </w:p>
          <w:p w14:paraId="2EC19D5D" w14:textId="77777777" w:rsidR="00DF2BC9" w:rsidRDefault="00DF2BC9" w:rsidP="003567C7">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 xml:space="preserve">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4BEC30A" w14:textId="77777777" w:rsidR="00DF2BC9" w:rsidRDefault="00DF2BC9" w:rsidP="003567C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54D30B3" w14:textId="77777777" w:rsidR="00DF2BC9" w:rsidRDefault="00DF2BC9" w:rsidP="003567C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D52033D" w14:textId="77777777" w:rsidR="00DF2BC9" w:rsidRDefault="00DF2BC9" w:rsidP="003567C7">
            <w:pPr>
              <w:keepNext/>
              <w:keepLines/>
              <w:spacing w:after="0"/>
              <w:rPr>
                <w:rFonts w:ascii="Arial" w:hAnsi="Arial" w:cs="Arial"/>
                <w:snapToGrid w:val="0"/>
                <w:sz w:val="18"/>
                <w:szCs w:val="18"/>
              </w:rPr>
            </w:pPr>
          </w:p>
          <w:p w14:paraId="7E532E8C" w14:textId="77777777" w:rsidR="00DF2BC9" w:rsidRDefault="00DF2BC9" w:rsidP="003567C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82DA692"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type: ENUM</w:t>
            </w:r>
          </w:p>
          <w:p w14:paraId="6A5C16AA"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multiplicity: 1</w:t>
            </w:r>
          </w:p>
          <w:p w14:paraId="69DE599D"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isOrdered: N/A</w:t>
            </w:r>
          </w:p>
          <w:p w14:paraId="1220BE6B"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isUnique: N/A</w:t>
            </w:r>
          </w:p>
          <w:p w14:paraId="0D35D54F"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544E148" w14:textId="77777777" w:rsidR="00DF2BC9" w:rsidRDefault="00DF2BC9" w:rsidP="003567C7">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6861927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5D2A4"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6FEA0B6" w14:textId="77777777" w:rsidR="00DF2BC9" w:rsidRDefault="00DF2BC9" w:rsidP="003567C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1685CB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2BBA3A0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2507B4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0495314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A8F266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10C172E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4F80D49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D69FB"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91767E0" w14:textId="77777777" w:rsidR="00DF2BC9" w:rsidRDefault="00DF2BC9" w:rsidP="003567C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1F8BDD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E98AE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27206E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4B7EAC0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559A243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156B469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003D3A6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7AF38" w14:textId="77777777" w:rsidR="00DF2BC9" w:rsidRDefault="00DF2BC9" w:rsidP="003567C7">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0B9CA70" w14:textId="77777777" w:rsidR="00DF2BC9" w:rsidRDefault="00DF2BC9" w:rsidP="003567C7">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2981564"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F79439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A23D74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1C065ED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3B72143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227F145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46CB1C2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77776" w14:textId="77777777" w:rsidR="00DF2BC9" w:rsidRPr="0064555E" w:rsidRDefault="00DF2BC9" w:rsidP="003567C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BAEBA1D" w14:textId="77777777" w:rsidR="00DF2BC9" w:rsidRDefault="00DF2BC9" w:rsidP="003567C7">
            <w:pPr>
              <w:pStyle w:val="TAL"/>
            </w:pPr>
            <w:r>
              <w:t>An attribute specifies whether for the Network Slice, devices need to be also authenticated and authorized by a AAA server using additional credentials different than the ones used for</w:t>
            </w:r>
          </w:p>
          <w:p w14:paraId="7926E75D" w14:textId="77777777" w:rsidR="00DF2BC9" w:rsidRDefault="00DF2BC9" w:rsidP="003567C7">
            <w:pPr>
              <w:pStyle w:val="TAL"/>
            </w:pPr>
            <w:r>
              <w:t xml:space="preserve">the primary authentication, </w:t>
            </w:r>
            <w:r w:rsidRPr="00C1538F">
              <w:t>see clause 3.4.</w:t>
            </w:r>
            <w:r>
              <w:t>3</w:t>
            </w:r>
            <w:r w:rsidRPr="00C1538F">
              <w:t>7 of NG.116 [50].</w:t>
            </w:r>
          </w:p>
          <w:p w14:paraId="6486CC4D" w14:textId="77777777" w:rsidR="00DF2BC9" w:rsidRDefault="00DF2BC9" w:rsidP="003567C7">
            <w:pPr>
              <w:pStyle w:val="TAL"/>
            </w:pPr>
          </w:p>
          <w:p w14:paraId="22588702" w14:textId="77777777" w:rsidR="00DF2BC9" w:rsidRPr="00C1538F" w:rsidRDefault="00DF2BC9"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94013D2"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A452CB0"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multiplicity: 1</w:t>
            </w:r>
          </w:p>
          <w:p w14:paraId="7AD04E20"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isOrdered: N/A</w:t>
            </w:r>
          </w:p>
          <w:p w14:paraId="24521AF0"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isUnique: N/A</w:t>
            </w:r>
          </w:p>
          <w:p w14:paraId="7CE01FA8"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defaultValue: False</w:t>
            </w:r>
          </w:p>
          <w:p w14:paraId="3D2B7242" w14:textId="77777777" w:rsidR="00DF2BC9" w:rsidRPr="0064555E" w:rsidRDefault="00DF2BC9" w:rsidP="003567C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DF2BC9" w14:paraId="1E3CEB1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2E2C5" w14:textId="77777777" w:rsidR="00DF2BC9" w:rsidRPr="0064555E" w:rsidRDefault="00DF2BC9" w:rsidP="003567C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EC29606" w14:textId="77777777" w:rsidR="00DF2BC9" w:rsidRDefault="00DF2BC9" w:rsidP="003567C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A026B21" w14:textId="77777777" w:rsidR="00DF2BC9" w:rsidRDefault="00DF2BC9" w:rsidP="003567C7">
            <w:pPr>
              <w:pStyle w:val="TAL"/>
              <w:rPr>
                <w:rFonts w:cs="Arial"/>
                <w:szCs w:val="18"/>
              </w:rPr>
            </w:pPr>
            <w:r>
              <w:t>the primary authentication</w:t>
            </w:r>
            <w:r>
              <w:rPr>
                <w:rFonts w:cs="Arial"/>
                <w:szCs w:val="18"/>
              </w:rPr>
              <w:t>.</w:t>
            </w:r>
          </w:p>
          <w:p w14:paraId="19D489B6" w14:textId="520798AE" w:rsidR="00DF2BC9" w:rsidRDefault="00DF2BC9" w:rsidP="003567C7">
            <w:pPr>
              <w:pStyle w:val="TAL"/>
              <w:rPr>
                <w:rFonts w:cs="Arial"/>
                <w:szCs w:val="18"/>
              </w:rPr>
            </w:pPr>
          </w:p>
          <w:p w14:paraId="09B3D1DA" w14:textId="28EE6826" w:rsidR="00DF2BC9" w:rsidRDefault="00DF2BC9" w:rsidP="003567C7">
            <w:pPr>
              <w:spacing w:after="0"/>
              <w:rPr>
                <w:rFonts w:ascii="Arial" w:hAnsi="Arial" w:cs="Arial"/>
                <w:sz w:val="18"/>
                <w:szCs w:val="18"/>
              </w:rPr>
            </w:pPr>
            <w:r>
              <w:rPr>
                <w:rFonts w:ascii="Arial" w:hAnsi="Arial" w:cs="Arial"/>
                <w:sz w:val="18"/>
                <w:szCs w:val="18"/>
              </w:rPr>
              <w:t>allowedValues:</w:t>
            </w:r>
          </w:p>
          <w:p w14:paraId="52865DA7" w14:textId="6CFAAF73" w:rsidR="00DF2BC9" w:rsidRDefault="00DF2BC9" w:rsidP="003567C7">
            <w:pPr>
              <w:spacing w:after="0"/>
              <w:rPr>
                <w:rFonts w:ascii="Arial" w:hAnsi="Arial" w:cs="Arial"/>
                <w:sz w:val="18"/>
                <w:szCs w:val="18"/>
              </w:rPr>
            </w:pPr>
            <w:r>
              <w:rPr>
                <w:rFonts w:ascii="Arial" w:hAnsi="Arial" w:cs="Arial"/>
                <w:sz w:val="18"/>
                <w:szCs w:val="18"/>
              </w:rPr>
              <w:t>"NOT SUPPORTED", "SUPPORTED".</w:t>
            </w:r>
          </w:p>
          <w:p w14:paraId="07C3B81F" w14:textId="77777777" w:rsidR="00DF2BC9" w:rsidRPr="00C1538F" w:rsidRDefault="00DF2BC9" w:rsidP="002C07A7">
            <w:pPr>
              <w:spacing w:after="0"/>
            </w:pPr>
          </w:p>
        </w:tc>
        <w:tc>
          <w:tcPr>
            <w:tcW w:w="2156" w:type="dxa"/>
            <w:tcBorders>
              <w:top w:val="single" w:sz="4" w:space="0" w:color="auto"/>
              <w:left w:val="single" w:sz="4" w:space="0" w:color="auto"/>
              <w:bottom w:val="single" w:sz="4" w:space="0" w:color="auto"/>
              <w:right w:val="single" w:sz="4" w:space="0" w:color="auto"/>
            </w:tcBorders>
          </w:tcPr>
          <w:p w14:paraId="7A7B38AD" w14:textId="2A137B6C"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43A469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AB432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E090CC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1C3C511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False</w:t>
            </w:r>
          </w:p>
          <w:p w14:paraId="5100940F"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D931F6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319C3" w14:textId="77777777" w:rsidR="00DF2BC9" w:rsidRPr="0064555E" w:rsidRDefault="00DF2BC9" w:rsidP="003567C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1D009DB" w14:textId="77777777" w:rsidR="00DF2BC9" w:rsidRDefault="00DF2BC9" w:rsidP="003567C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517035B" w14:textId="77777777" w:rsidR="00DF2BC9" w:rsidRDefault="00DF2BC9" w:rsidP="003567C7">
            <w:pPr>
              <w:pStyle w:val="TAL"/>
            </w:pPr>
          </w:p>
          <w:p w14:paraId="4EE88A02" w14:textId="77777777" w:rsidR="00DF2BC9" w:rsidRPr="00C1538F" w:rsidRDefault="00DF2BC9"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A03414C"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9ECE0E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F7C745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34878AC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4EE3494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007F4553"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F6AD0D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95AC4" w14:textId="77777777" w:rsidR="00DF2BC9" w:rsidRPr="0064555E" w:rsidRDefault="00DF2BC9" w:rsidP="003567C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D8BB8BA" w14:textId="77777777" w:rsidR="00DF2BC9" w:rsidRDefault="00DF2BC9" w:rsidP="003567C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43A9D84" w14:textId="77777777" w:rsidR="00DF2BC9" w:rsidRDefault="00DF2BC9" w:rsidP="003567C7">
            <w:pPr>
              <w:pStyle w:val="TAL"/>
            </w:pPr>
          </w:p>
          <w:p w14:paraId="57B98447" w14:textId="77777777" w:rsidR="00DF2BC9" w:rsidRPr="00C1538F" w:rsidRDefault="00DF2BC9"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31481E5"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4C7E97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454215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6A9016C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34C6495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35F7D31D"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484BF6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A584A" w14:textId="77777777" w:rsidR="00DF2BC9" w:rsidRPr="0064555E" w:rsidRDefault="00DF2BC9" w:rsidP="003567C7">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3679F1B7" w14:textId="77777777" w:rsidR="00DF2BC9" w:rsidRDefault="00DF2BC9" w:rsidP="003567C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F3AC35B" w14:textId="77777777" w:rsidR="00DF2BC9" w:rsidRDefault="00DF2BC9" w:rsidP="003567C7">
            <w:pPr>
              <w:pStyle w:val="TAL"/>
              <w:rPr>
                <w:szCs w:val="21"/>
                <w:lang w:eastAsia="de-DE"/>
              </w:rPr>
            </w:pPr>
          </w:p>
          <w:p w14:paraId="0C657E0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C9FE79F"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0D8590E3"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8140AF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3F4750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False</w:t>
            </w:r>
          </w:p>
          <w:p w14:paraId="243B41B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True</w:t>
            </w:r>
          </w:p>
          <w:p w14:paraId="1055336C" w14:textId="77777777" w:rsidR="00DF2BC9" w:rsidRPr="007F50AE" w:rsidRDefault="00DF2BC9" w:rsidP="003567C7">
            <w:pPr>
              <w:spacing w:after="0"/>
              <w:rPr>
                <w:rFonts w:ascii="Arial" w:hAnsi="Arial" w:cs="Arial"/>
                <w:snapToGrid w:val="0"/>
                <w:sz w:val="18"/>
                <w:szCs w:val="18"/>
              </w:rPr>
            </w:pPr>
            <w:r w:rsidRPr="007F50AE">
              <w:rPr>
                <w:rFonts w:ascii="Arial" w:hAnsi="Arial" w:cs="Arial"/>
                <w:snapToGrid w:val="0"/>
                <w:sz w:val="18"/>
                <w:szCs w:val="18"/>
              </w:rPr>
              <w:t>defaultValue: None</w:t>
            </w:r>
          </w:p>
          <w:p w14:paraId="2FA26836"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3D36D9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EA4F5" w14:textId="77777777" w:rsidR="00DF2BC9" w:rsidRPr="0064555E" w:rsidRDefault="00DF2BC9" w:rsidP="003567C7">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0DFB381A" w14:textId="77777777" w:rsidR="00DF2BC9" w:rsidRDefault="00DF2BC9" w:rsidP="003567C7">
            <w:pPr>
              <w:pStyle w:val="TAL"/>
            </w:pPr>
            <w:r w:rsidRPr="00C1538F">
              <w:t xml:space="preserve">An attribute which </w:t>
            </w:r>
            <w:r>
              <w:t>i</w:t>
            </w:r>
            <w:r w:rsidRPr="00460124">
              <w:t>dentif</w:t>
            </w:r>
            <w:r>
              <w:t>ies</w:t>
            </w:r>
            <w:r w:rsidRPr="00460124">
              <w:t xml:space="preserve"> a security function</w:t>
            </w:r>
            <w:r>
              <w:t>.</w:t>
            </w:r>
          </w:p>
          <w:p w14:paraId="79A402E7" w14:textId="77777777" w:rsidR="00DF2BC9" w:rsidRDefault="00DF2BC9" w:rsidP="003567C7">
            <w:pPr>
              <w:pStyle w:val="TAL"/>
            </w:pPr>
          </w:p>
          <w:p w14:paraId="2410405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E823815"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04AE409E"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BF1AFB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1EEA97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6BE7231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1D3A68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64BC3894"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F4572F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2116CD" w14:textId="77777777" w:rsidR="00DF2BC9" w:rsidRPr="0064555E" w:rsidRDefault="00DF2BC9" w:rsidP="003567C7">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D746620" w14:textId="77777777" w:rsidR="00DF2BC9" w:rsidRDefault="00DF2BC9" w:rsidP="003567C7">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57EC78C" w14:textId="77777777" w:rsidR="00DF2BC9" w:rsidRDefault="00DF2BC9" w:rsidP="003567C7">
            <w:pPr>
              <w:pStyle w:val="TAL"/>
            </w:pPr>
          </w:p>
          <w:p w14:paraId="0BBA16D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D0BB6F5"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4576C852"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EFBA3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FC8CF2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75C054C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E820E7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0E70FA77"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68D4CD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658F986" w14:textId="77777777" w:rsidR="00DF2BC9" w:rsidRPr="0064555E" w:rsidRDefault="00DF2BC9" w:rsidP="003567C7">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E696A8F" w14:textId="77777777" w:rsidR="00DF2BC9" w:rsidRDefault="00DF2BC9" w:rsidP="003567C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D29EAD6" w14:textId="77777777" w:rsidR="00DF2BC9" w:rsidRDefault="00DF2BC9" w:rsidP="003567C7">
            <w:pPr>
              <w:pStyle w:val="TAL"/>
            </w:pPr>
          </w:p>
          <w:p w14:paraId="1C22C30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CA08841"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359825F7"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8F5546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66B43E9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False</w:t>
            </w:r>
          </w:p>
          <w:p w14:paraId="2BD34AF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3F04444" w14:textId="77777777" w:rsidR="00DF2BC9" w:rsidRPr="004873AF" w:rsidRDefault="00DF2BC9" w:rsidP="003567C7">
            <w:pPr>
              <w:spacing w:after="0"/>
              <w:rPr>
                <w:rFonts w:ascii="Arial" w:hAnsi="Arial" w:cs="Arial"/>
                <w:snapToGrid w:val="0"/>
                <w:sz w:val="18"/>
                <w:szCs w:val="18"/>
              </w:rPr>
            </w:pPr>
            <w:r w:rsidRPr="004873AF">
              <w:rPr>
                <w:rFonts w:ascii="Arial" w:hAnsi="Arial" w:cs="Arial"/>
                <w:snapToGrid w:val="0"/>
                <w:sz w:val="18"/>
                <w:szCs w:val="18"/>
              </w:rPr>
              <w:t>defaultValue: None</w:t>
            </w:r>
          </w:p>
          <w:p w14:paraId="1377D0AE"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8ACD7C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CAE08E" w14:textId="77777777" w:rsidR="00DF2BC9" w:rsidRPr="0064555E" w:rsidRDefault="00DF2BC9" w:rsidP="003567C7">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73155D75" w14:textId="77777777" w:rsidR="00DF2BC9" w:rsidRDefault="00DF2BC9" w:rsidP="003567C7">
            <w:pPr>
              <w:pStyle w:val="TAL"/>
            </w:pPr>
            <w:r>
              <w:t>An attribute indicating type of network slice subnet, including:</w:t>
            </w:r>
          </w:p>
          <w:p w14:paraId="15AF4259" w14:textId="77777777" w:rsidR="00DF2BC9" w:rsidRDefault="00DF2BC9" w:rsidP="003567C7">
            <w:pPr>
              <w:pStyle w:val="B10"/>
              <w:ind w:left="284"/>
              <w:contextualSpacing/>
            </w:pPr>
            <w:r>
              <w:t>-</w:t>
            </w:r>
            <w:r>
              <w:tab/>
              <w:t>Top network slice subnet</w:t>
            </w:r>
          </w:p>
          <w:p w14:paraId="7F911915" w14:textId="77777777" w:rsidR="00DF2BC9" w:rsidRDefault="00DF2BC9" w:rsidP="003567C7">
            <w:pPr>
              <w:pStyle w:val="B10"/>
              <w:ind w:left="284"/>
              <w:contextualSpacing/>
            </w:pPr>
            <w:r>
              <w:t>-</w:t>
            </w:r>
            <w:r>
              <w:tab/>
              <w:t>RAN network slice subnet</w:t>
            </w:r>
          </w:p>
          <w:p w14:paraId="7C7C4924" w14:textId="77777777" w:rsidR="00DF2BC9" w:rsidRDefault="00DF2BC9" w:rsidP="003567C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70ED680" w14:textId="77777777" w:rsidR="00DF2BC9" w:rsidRDefault="00DF2BC9" w:rsidP="003567C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F47C00C" w14:textId="77777777" w:rsidR="00DF2BC9" w:rsidRPr="00C1538F" w:rsidRDefault="00DF2BC9" w:rsidP="003567C7">
            <w:pPr>
              <w:pStyle w:val="TAL"/>
            </w:pPr>
            <w:bookmarkStart w:id="15" w:name="OLE_LINK8"/>
            <w:r>
              <w:rPr>
                <w:rFonts w:ascii="Courier New" w:hAnsi="Courier New" w:cs="Courier New" w:hint="eastAsia"/>
                <w:lang w:eastAsia="zh-CN"/>
              </w:rPr>
              <w:t>T</w:t>
            </w:r>
            <w:r>
              <w:rPr>
                <w:rFonts w:ascii="Courier New" w:hAnsi="Courier New" w:cs="Courier New"/>
                <w:lang w:eastAsia="zh-CN"/>
              </w:rPr>
              <w:t>OP_SLICESUBNET,RAN_SLICESUBNET,CN</w:t>
            </w:r>
            <w:bookmarkEnd w:id="1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E9F5425"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16BC35D"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7E32C243" w14:textId="77777777" w:rsidR="00DF2BC9" w:rsidRDefault="00DF2BC9" w:rsidP="003567C7">
            <w:pPr>
              <w:spacing w:after="0"/>
              <w:rPr>
                <w:rFonts w:ascii="Arial" w:hAnsi="Arial" w:cs="Arial"/>
                <w:sz w:val="18"/>
                <w:szCs w:val="18"/>
              </w:rPr>
            </w:pPr>
            <w:r>
              <w:rPr>
                <w:rFonts w:ascii="Arial" w:hAnsi="Arial" w:cs="Arial"/>
                <w:sz w:val="18"/>
                <w:szCs w:val="18"/>
              </w:rPr>
              <w:t>isOrdered: N/A</w:t>
            </w:r>
          </w:p>
          <w:p w14:paraId="7C5391BA" w14:textId="77777777" w:rsidR="00DF2BC9" w:rsidRDefault="00DF2BC9" w:rsidP="003567C7">
            <w:pPr>
              <w:spacing w:after="0"/>
              <w:rPr>
                <w:rFonts w:ascii="Arial" w:hAnsi="Arial" w:cs="Arial"/>
                <w:sz w:val="18"/>
                <w:szCs w:val="18"/>
              </w:rPr>
            </w:pPr>
            <w:r>
              <w:rPr>
                <w:rFonts w:ascii="Arial" w:hAnsi="Arial" w:cs="Arial"/>
                <w:sz w:val="18"/>
                <w:szCs w:val="18"/>
              </w:rPr>
              <w:t>isUnique: N/A</w:t>
            </w:r>
          </w:p>
          <w:p w14:paraId="2D0A837C" w14:textId="77777777" w:rsidR="00DF2BC9" w:rsidRDefault="00DF2BC9" w:rsidP="003567C7">
            <w:pPr>
              <w:spacing w:after="0"/>
              <w:rPr>
                <w:rFonts w:ascii="Arial" w:hAnsi="Arial" w:cs="Arial"/>
                <w:sz w:val="18"/>
                <w:szCs w:val="18"/>
              </w:rPr>
            </w:pPr>
            <w:r>
              <w:rPr>
                <w:rFonts w:ascii="Arial" w:hAnsi="Arial" w:cs="Arial"/>
                <w:sz w:val="18"/>
                <w:szCs w:val="18"/>
              </w:rPr>
              <w:t>defaultValue: None</w:t>
            </w:r>
          </w:p>
          <w:p w14:paraId="0762E9B7" w14:textId="77777777" w:rsidR="00DF2BC9" w:rsidRPr="0064555E" w:rsidRDefault="00DF2BC9" w:rsidP="003567C7">
            <w:pPr>
              <w:spacing w:after="0"/>
              <w:rPr>
                <w:rFonts w:ascii="Arial" w:hAnsi="Arial" w:cs="Arial"/>
                <w:snapToGrid w:val="0"/>
                <w:sz w:val="18"/>
                <w:szCs w:val="18"/>
              </w:rPr>
            </w:pPr>
            <w:r>
              <w:rPr>
                <w:rFonts w:cs="Arial"/>
                <w:szCs w:val="18"/>
              </w:rPr>
              <w:t>isNullable: False</w:t>
            </w:r>
          </w:p>
        </w:tc>
      </w:tr>
      <w:tr w:rsidR="00DF2BC9" w14:paraId="383570D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E3C38" w14:textId="77777777" w:rsidR="00DF2BC9" w:rsidRDefault="00DF2BC9" w:rsidP="003567C7">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DB8E4DD" w14:textId="77777777" w:rsidR="00DF2BC9" w:rsidRDefault="00DF2BC9" w:rsidP="003567C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930FF27" w14:textId="77777777" w:rsidR="00DF2BC9" w:rsidRDefault="00DF2BC9" w:rsidP="003567C7">
            <w:pPr>
              <w:pStyle w:val="TAL"/>
              <w:rPr>
                <w:rFonts w:cs="Arial"/>
                <w:szCs w:val="18"/>
                <w:lang w:eastAsia="zh-CN"/>
              </w:rPr>
            </w:pPr>
          </w:p>
          <w:p w14:paraId="27B9413A" w14:textId="77777777" w:rsidR="00DF2BC9" w:rsidRDefault="00DF2BC9" w:rsidP="003567C7">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908218B" w14:textId="77777777" w:rsidR="00DF2BC9" w:rsidRPr="00B26339" w:rsidRDefault="00DF2BC9" w:rsidP="003567C7">
            <w:pPr>
              <w:pStyle w:val="TAL"/>
            </w:pPr>
            <w:r w:rsidRPr="00B26339">
              <w:t>type: Integer</w:t>
            </w:r>
          </w:p>
          <w:p w14:paraId="17FB9250" w14:textId="77777777" w:rsidR="00DF2BC9" w:rsidRPr="00B26339" w:rsidRDefault="00DF2BC9" w:rsidP="003567C7">
            <w:pPr>
              <w:pStyle w:val="TAL"/>
            </w:pPr>
            <w:r w:rsidRPr="00B26339">
              <w:t>multiplicity: 1</w:t>
            </w:r>
          </w:p>
          <w:p w14:paraId="2928BF1C" w14:textId="77777777" w:rsidR="00DF2BC9" w:rsidRPr="00B26339" w:rsidRDefault="00DF2BC9" w:rsidP="003567C7">
            <w:pPr>
              <w:pStyle w:val="TAL"/>
            </w:pPr>
            <w:r w:rsidRPr="00B26339">
              <w:t>isOrdered: N/A</w:t>
            </w:r>
          </w:p>
          <w:p w14:paraId="1B3869EB" w14:textId="77777777" w:rsidR="00DF2BC9" w:rsidRPr="00B26339" w:rsidRDefault="00DF2BC9" w:rsidP="003567C7">
            <w:pPr>
              <w:pStyle w:val="TAL"/>
            </w:pPr>
            <w:r w:rsidRPr="00B26339">
              <w:t>isUnique: N/A</w:t>
            </w:r>
          </w:p>
          <w:p w14:paraId="5E44208E" w14:textId="77777777" w:rsidR="00DF2BC9" w:rsidRPr="00B26339" w:rsidRDefault="00DF2BC9" w:rsidP="003567C7">
            <w:pPr>
              <w:pStyle w:val="TAL"/>
            </w:pPr>
            <w:r w:rsidRPr="00B26339">
              <w:t>defaultValue: None</w:t>
            </w:r>
          </w:p>
          <w:p w14:paraId="76A1CCA9" w14:textId="77777777" w:rsidR="00DF2BC9" w:rsidRDefault="00DF2BC9" w:rsidP="003567C7">
            <w:pPr>
              <w:spacing w:after="0"/>
              <w:rPr>
                <w:rFonts w:ascii="Arial" w:hAnsi="Arial" w:cs="Arial"/>
                <w:sz w:val="18"/>
                <w:szCs w:val="18"/>
                <w:lang w:eastAsia="zh-CN"/>
              </w:rPr>
            </w:pPr>
            <w:r w:rsidRPr="00B26339">
              <w:t>isNullable: False</w:t>
            </w:r>
          </w:p>
        </w:tc>
      </w:tr>
      <w:tr w:rsidR="00DF2BC9" w14:paraId="2F624B2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7F00D" w14:textId="77777777" w:rsidR="00DF2BC9" w:rsidRPr="004E3CB7" w:rsidRDefault="00DF2BC9" w:rsidP="003567C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E012924" w14:textId="77777777" w:rsidR="00DF2BC9" w:rsidRDefault="00DF2BC9" w:rsidP="003567C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D94453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0C2F06B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320C6B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1B740B1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4DDB069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6698C26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0D6679FB" w14:textId="77777777" w:rsidR="00DF2BC9" w:rsidRPr="00B26339" w:rsidRDefault="00DF2BC9" w:rsidP="003567C7">
            <w:pPr>
              <w:pStyle w:val="TAL"/>
            </w:pPr>
            <w:r>
              <w:rPr>
                <w:rFonts w:cs="Arial"/>
                <w:snapToGrid w:val="0"/>
                <w:szCs w:val="18"/>
              </w:rPr>
              <w:t>isNullable: False</w:t>
            </w:r>
          </w:p>
        </w:tc>
      </w:tr>
      <w:tr w:rsidR="00DF2BC9" w14:paraId="6D0DA99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90CA0" w14:textId="77777777" w:rsidR="00DF2BC9" w:rsidRPr="004E3CB7" w:rsidRDefault="00DF2BC9" w:rsidP="003567C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4F963595" w14:textId="77777777" w:rsidR="00DF2BC9" w:rsidRDefault="00DF2BC9" w:rsidP="003567C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0927EB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1F13969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D85A2A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1ABCF10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5D775AA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46DDB2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4226FEE7" w14:textId="77777777" w:rsidR="00DF2BC9" w:rsidRPr="00B26339" w:rsidRDefault="00DF2BC9" w:rsidP="003567C7">
            <w:pPr>
              <w:pStyle w:val="TAL"/>
            </w:pPr>
            <w:r>
              <w:rPr>
                <w:rFonts w:cs="Arial"/>
                <w:snapToGrid w:val="0"/>
                <w:szCs w:val="18"/>
              </w:rPr>
              <w:t>isNullable: False</w:t>
            </w:r>
          </w:p>
        </w:tc>
      </w:tr>
      <w:tr w:rsidR="00DF2BC9" w14:paraId="703F534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04FF0" w14:textId="77777777" w:rsidR="00DF2BC9" w:rsidRPr="004E3CB7" w:rsidRDefault="00DF2BC9" w:rsidP="003567C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8777FAF" w14:textId="77777777" w:rsidR="00DF2BC9" w:rsidRDefault="00DF2BC9" w:rsidP="003567C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B6A19B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06963B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6231BF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BF51E2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592EAA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5040E7C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5079DD8" w14:textId="77777777" w:rsidR="00DF2BC9" w:rsidRPr="00B26339" w:rsidRDefault="00DF2BC9" w:rsidP="003567C7">
            <w:pPr>
              <w:pStyle w:val="TAL"/>
            </w:pPr>
            <w:r>
              <w:rPr>
                <w:rFonts w:cs="Arial"/>
                <w:snapToGrid w:val="0"/>
                <w:szCs w:val="18"/>
              </w:rPr>
              <w:t>isNullable: False</w:t>
            </w:r>
          </w:p>
        </w:tc>
      </w:tr>
      <w:tr w:rsidR="00DF2BC9" w14:paraId="22584E5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B2655" w14:textId="77777777" w:rsidR="00DF2BC9" w:rsidRPr="004E3CB7" w:rsidRDefault="00DF2BC9" w:rsidP="003567C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51AA6CCF" w14:textId="77777777" w:rsidR="00DF2BC9" w:rsidRDefault="00DF2BC9" w:rsidP="003567C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21D2A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3F6258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50AC91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9D16CC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52468D3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77A56EE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09C2C32" w14:textId="77777777" w:rsidR="00DF2BC9" w:rsidRPr="00B26339" w:rsidRDefault="00DF2BC9" w:rsidP="003567C7">
            <w:pPr>
              <w:pStyle w:val="TAL"/>
            </w:pPr>
            <w:r>
              <w:rPr>
                <w:rFonts w:cs="Arial"/>
                <w:snapToGrid w:val="0"/>
                <w:szCs w:val="18"/>
              </w:rPr>
              <w:t>isNullable: False</w:t>
            </w:r>
          </w:p>
        </w:tc>
      </w:tr>
      <w:tr w:rsidR="00DF2BC9" w14:paraId="129E477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105DD" w14:textId="77777777" w:rsidR="00DF2BC9" w:rsidRPr="004E3CB7" w:rsidRDefault="00DF2BC9" w:rsidP="003567C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780ACEF7" w14:textId="77777777" w:rsidR="00DF2BC9" w:rsidRDefault="00DF2BC9" w:rsidP="003567C7">
            <w:pPr>
              <w:pStyle w:val="TAL"/>
              <w:rPr>
                <w:lang w:eastAsia="zh-CN"/>
              </w:rPr>
            </w:pPr>
            <w:r>
              <w:rPr>
                <w:lang w:eastAsia="zh-CN"/>
              </w:rPr>
              <w:t>An attribute specifies a list of Tracking Areas that a network slice subnet can serve.</w:t>
            </w:r>
          </w:p>
          <w:p w14:paraId="51B2D835" w14:textId="77777777" w:rsidR="00DF2BC9" w:rsidRDefault="00DF2BC9" w:rsidP="003567C7">
            <w:pPr>
              <w:pStyle w:val="TAL"/>
            </w:pPr>
            <w:r>
              <w:t>allowedValues:</w:t>
            </w:r>
          </w:p>
          <w:p w14:paraId="551D5A78" w14:textId="77777777" w:rsidR="00DF2BC9" w:rsidRDefault="00DF2BC9" w:rsidP="003567C7">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224990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3110009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DF40A5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False</w:t>
            </w:r>
          </w:p>
          <w:p w14:paraId="263D386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True</w:t>
            </w:r>
          </w:p>
          <w:p w14:paraId="15AA3D0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3EF445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C25D662" w14:textId="77777777" w:rsidR="00DF2BC9" w:rsidRPr="00B26339" w:rsidRDefault="00DF2BC9" w:rsidP="003567C7">
            <w:pPr>
              <w:pStyle w:val="TAL"/>
            </w:pPr>
            <w:r>
              <w:rPr>
                <w:rFonts w:cs="Arial"/>
                <w:snapToGrid w:val="0"/>
                <w:szCs w:val="18"/>
              </w:rPr>
              <w:t>isNullable: False</w:t>
            </w:r>
          </w:p>
        </w:tc>
      </w:tr>
      <w:tr w:rsidR="00DF2BC9" w14:paraId="0F6D4ED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78BB9" w14:textId="77777777" w:rsidR="00DF2BC9" w:rsidRPr="005F33EE" w:rsidRDefault="00DF2BC9" w:rsidP="003567C7">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51281199" w14:textId="77777777" w:rsidR="00DF2BC9" w:rsidRDefault="00DF2BC9" w:rsidP="003567C7">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937E8D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ProcessMonitor</w:t>
            </w:r>
          </w:p>
          <w:p w14:paraId="40EB18F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629149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4108D24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0A77E8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35260A7E"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F2BC9" w14:paraId="10836FD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6DB2E" w14:textId="77777777" w:rsidR="00DF2BC9" w:rsidRPr="005F33EE" w:rsidRDefault="00DF2BC9" w:rsidP="003567C7">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3DC379AF" w14:textId="77777777" w:rsidR="00DF2BC9" w:rsidRDefault="00DF2BC9" w:rsidP="003567C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F1FFFBA" w14:textId="77777777" w:rsidR="00DF2BC9" w:rsidRPr="00B826AA" w:rsidRDefault="00DF2BC9" w:rsidP="003567C7">
            <w:pPr>
              <w:pStyle w:val="TAL"/>
              <w:rPr>
                <w:lang w:eastAsia="zh-CN"/>
              </w:rPr>
            </w:pPr>
          </w:p>
          <w:p w14:paraId="59A22B2E" w14:textId="77777777" w:rsidR="00DF2BC9" w:rsidRDefault="00DF2BC9" w:rsidP="003567C7">
            <w:pPr>
              <w:pStyle w:val="TAL"/>
              <w:rPr>
                <w:lang w:eastAsia="zh-CN"/>
              </w:rPr>
            </w:pPr>
            <w:r>
              <w:rPr>
                <w:lang w:eastAsia="zh-CN"/>
              </w:rPr>
              <w:t xml:space="preserve">Allowed Value: </w:t>
            </w:r>
          </w:p>
          <w:p w14:paraId="3D5F6EC9" w14:textId="77777777" w:rsidR="00DF2BC9" w:rsidRDefault="00DF2BC9" w:rsidP="003567C7">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1129DE27" w14:textId="77777777" w:rsidR="00DF2BC9" w:rsidRDefault="00DF2BC9" w:rsidP="003567C7">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0E3C3C70"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E745F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3E74E8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60F390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310B5E8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1C36B94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7A6F0799"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F2BC9" w14:paraId="7D91B59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77815" w14:textId="77777777" w:rsidR="00DF2BC9" w:rsidRPr="005F33EE" w:rsidRDefault="00DF2BC9" w:rsidP="003567C7">
            <w:pPr>
              <w:pStyle w:val="TAL"/>
              <w:rPr>
                <w:rFonts w:ascii="Courier New" w:hAnsi="Courier New" w:cs="Courier New"/>
                <w:szCs w:val="18"/>
                <w:lang w:eastAsia="zh-CN"/>
              </w:rPr>
            </w:pPr>
            <w:r>
              <w:rPr>
                <w:rFonts w:ascii="Courier New" w:hAnsi="Courier New" w:cs="Courier New"/>
                <w:lang w:eastAsia="zh-CN"/>
              </w:rPr>
              <w:lastRenderedPageBreak/>
              <w:t>inFeasibleReason</w:t>
            </w:r>
          </w:p>
        </w:tc>
        <w:tc>
          <w:tcPr>
            <w:tcW w:w="5492" w:type="dxa"/>
            <w:tcBorders>
              <w:top w:val="single" w:sz="4" w:space="0" w:color="auto"/>
              <w:left w:val="single" w:sz="4" w:space="0" w:color="auto"/>
              <w:bottom w:val="single" w:sz="4" w:space="0" w:color="auto"/>
              <w:right w:val="single" w:sz="4" w:space="0" w:color="auto"/>
            </w:tcBorders>
          </w:tcPr>
          <w:p w14:paraId="25768EB4" w14:textId="77777777" w:rsidR="00DF2BC9" w:rsidRDefault="00DF2BC9" w:rsidP="003567C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504D5765" w14:textId="77777777" w:rsidR="00DF2BC9" w:rsidRDefault="00DF2BC9" w:rsidP="003567C7">
            <w:pPr>
              <w:pStyle w:val="TAL"/>
              <w:rPr>
                <w:lang w:eastAsia="zh-CN"/>
              </w:rPr>
            </w:pPr>
          </w:p>
          <w:p w14:paraId="421EACE3" w14:textId="77777777" w:rsidR="00DF2BC9" w:rsidRDefault="00DF2BC9" w:rsidP="003567C7">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2DDB4939"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94D17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7835BB0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05580E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2B3E9A4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1BB040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53A916A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8D6A557"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F2BC9" w14:paraId="707EC44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FA05E" w14:textId="77777777" w:rsidR="00DF2BC9" w:rsidRPr="005F33EE" w:rsidRDefault="00DF2BC9" w:rsidP="003567C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8E81994" w14:textId="77777777" w:rsidR="00DF2BC9" w:rsidRDefault="00DF2BC9" w:rsidP="003567C7">
            <w:pPr>
              <w:pStyle w:val="TAL"/>
            </w:pPr>
            <w:r>
              <w:rPr>
                <w:lang w:eastAsia="zh-CN"/>
              </w:rPr>
              <w:t>An attribute</w:t>
            </w:r>
            <w:r>
              <w:t xml:space="preserve"> represents MnS consumer's requirements for resource reservation.</w:t>
            </w:r>
          </w:p>
          <w:p w14:paraId="5B2A1E07" w14:textId="77777777" w:rsidR="00DF2BC9" w:rsidRDefault="00DF2BC9" w:rsidP="003567C7">
            <w:pPr>
              <w:pStyle w:val="TAL"/>
              <w:rPr>
                <w:lang w:eastAsia="zh-CN"/>
              </w:rPr>
            </w:pPr>
          </w:p>
          <w:p w14:paraId="79CED585" w14:textId="77777777" w:rsidR="00DF2BC9" w:rsidRDefault="00DF2BC9" w:rsidP="003567C7">
            <w:pPr>
              <w:pStyle w:val="TAL"/>
              <w:rPr>
                <w:lang w:eastAsia="zh-CN"/>
              </w:rPr>
            </w:pPr>
          </w:p>
          <w:p w14:paraId="0EE24D80" w14:textId="77777777" w:rsidR="00DF2BC9" w:rsidRDefault="00DF2BC9" w:rsidP="003567C7">
            <w:pPr>
              <w:pStyle w:val="TAL"/>
              <w:rPr>
                <w:lang w:eastAsia="zh-CN"/>
              </w:rPr>
            </w:pPr>
          </w:p>
          <w:p w14:paraId="1AC3D67C" w14:textId="77777777" w:rsidR="00DF2BC9" w:rsidRDefault="00DF2BC9" w:rsidP="003567C7">
            <w:pPr>
              <w:pStyle w:val="TAL"/>
              <w:rPr>
                <w:lang w:eastAsia="zh-CN"/>
              </w:rPr>
            </w:pPr>
            <w:r>
              <w:rPr>
                <w:lang w:eastAsia="zh-CN"/>
              </w:rPr>
              <w:t xml:space="preserve">Allowed Value: </w:t>
            </w:r>
          </w:p>
          <w:p w14:paraId="66080240" w14:textId="77777777" w:rsidR="00DF2BC9" w:rsidRDefault="00DF2BC9" w:rsidP="003567C7">
            <w:pPr>
              <w:pStyle w:val="TAL"/>
              <w:rPr>
                <w:lang w:eastAsia="zh-CN"/>
              </w:rPr>
            </w:pPr>
            <w:r>
              <w:rPr>
                <w:lang w:eastAsia="zh-CN"/>
              </w:rPr>
              <w:t xml:space="preserve">TRUE: MnS producer need to reserve corresponding resources </w:t>
            </w:r>
          </w:p>
          <w:p w14:paraId="5C4B3BB9" w14:textId="77777777" w:rsidR="00DF2BC9" w:rsidRDefault="00DF2BC9" w:rsidP="003567C7">
            <w:pPr>
              <w:spacing w:after="0"/>
              <w:rPr>
                <w:rFonts w:ascii="Arial" w:hAnsi="Arial" w:cs="Arial"/>
                <w:color w:val="000000"/>
                <w:sz w:val="18"/>
                <w:szCs w:val="18"/>
                <w:lang w:eastAsia="zh-CN"/>
              </w:rPr>
            </w:pPr>
            <w:r>
              <w:rPr>
                <w:lang w:eastAsia="zh-CN"/>
              </w:rPr>
              <w:t xml:space="preserve">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D3F065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Boolean</w:t>
            </w:r>
          </w:p>
          <w:p w14:paraId="05E230A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171981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0DE3816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BE7C28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351E8F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1C5FBDE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D6CE1" w14:textId="77777777" w:rsidR="00DF2BC9" w:rsidRPr="005F33EE" w:rsidRDefault="00DF2BC9" w:rsidP="003567C7">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186C27D" w14:textId="77777777" w:rsidR="00DF2BC9" w:rsidRDefault="00DF2BC9" w:rsidP="003567C7">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19E00B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Timestamp</w:t>
            </w:r>
          </w:p>
          <w:p w14:paraId="4329024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748817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539C2D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299A48D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1EEA44D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6F37A8B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06146D" w14:textId="77777777" w:rsidR="00DF2BC9" w:rsidRPr="005F33EE" w:rsidRDefault="00DF2BC9" w:rsidP="003567C7">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44A5F95" w14:textId="77777777" w:rsidR="00DF2BC9" w:rsidRDefault="00DF2BC9" w:rsidP="003567C7">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441A3A1"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2F42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Timestamp</w:t>
            </w:r>
          </w:p>
          <w:p w14:paraId="3121F7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F0FAC6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1756B15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73DECF4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45C344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1182237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12B6F" w14:textId="77777777" w:rsidR="00DF2BC9" w:rsidRPr="005F33EE" w:rsidRDefault="00DF2BC9" w:rsidP="003567C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5FC13F8" w14:textId="77777777" w:rsidR="00DF2BC9" w:rsidRDefault="00DF2BC9" w:rsidP="003567C7">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4296F858" w14:textId="77777777" w:rsidR="00DF2BC9" w:rsidRDefault="00DF2BC9" w:rsidP="003567C7">
            <w:pPr>
              <w:pStyle w:val="TAL"/>
              <w:rPr>
                <w:lang w:eastAsia="zh-CN"/>
              </w:rPr>
            </w:pPr>
          </w:p>
          <w:p w14:paraId="34C22D59" w14:textId="77777777" w:rsidR="00DF2BC9" w:rsidRDefault="00DF2BC9" w:rsidP="003567C7">
            <w:pPr>
              <w:pStyle w:val="TAL"/>
              <w:rPr>
                <w:lang w:eastAsia="zh-CN"/>
              </w:rPr>
            </w:pPr>
            <w:r>
              <w:rPr>
                <w:lang w:eastAsia="zh-CN"/>
              </w:rPr>
              <w:t xml:space="preserve">Allowed Value: </w:t>
            </w:r>
          </w:p>
          <w:p w14:paraId="18527FF5" w14:textId="77777777" w:rsidR="00DF2BC9" w:rsidRDefault="00DF2BC9" w:rsidP="003567C7">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30039E91" w14:textId="77777777" w:rsidR="00DF2BC9" w:rsidRPr="0078103C" w:rsidRDefault="00DF2BC9" w:rsidP="003567C7">
            <w:pPr>
              <w:pStyle w:val="TAL"/>
              <w:rPr>
                <w:lang w:eastAsia="zh-CN"/>
              </w:rPr>
            </w:pPr>
          </w:p>
          <w:p w14:paraId="15E6DBDF" w14:textId="77777777" w:rsidR="00DF2BC9" w:rsidRDefault="00DF2BC9" w:rsidP="003567C7">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548DC085" w14:textId="77777777" w:rsidR="00DF2BC9" w:rsidRDefault="00DF2BC9" w:rsidP="003567C7">
            <w:pPr>
              <w:pStyle w:val="TAL"/>
              <w:rPr>
                <w:lang w:eastAsia="zh-CN"/>
              </w:rPr>
            </w:pPr>
          </w:p>
          <w:p w14:paraId="5D1F853B" w14:textId="77777777" w:rsidR="00DF2BC9" w:rsidRDefault="00DF2BC9" w:rsidP="003567C7">
            <w:pPr>
              <w:pStyle w:val="TAL"/>
              <w:rPr>
                <w:lang w:eastAsia="zh-CN"/>
              </w:rPr>
            </w:pPr>
            <w:r>
              <w:rPr>
                <w:lang w:eastAsia="zh-CN"/>
              </w:rPr>
              <w:t>USED: which means the reserved resource for the specified network slicing related requirements is used.</w:t>
            </w:r>
          </w:p>
          <w:p w14:paraId="1D471D40"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39DA8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6281EC7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D59BFF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672630A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3F268E2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452758B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57747EF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769AA" w14:textId="77777777" w:rsidR="00DF2BC9" w:rsidRPr="005F33EE" w:rsidRDefault="00DF2BC9" w:rsidP="003567C7">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3BD8C00" w14:textId="77777777" w:rsidR="00DF2BC9" w:rsidRPr="00CF30B1" w:rsidRDefault="00DF2BC9" w:rsidP="003567C7">
            <w:pPr>
              <w:pStyle w:val="TAL"/>
              <w:rPr>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9B0D5C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00553C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76B22F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3429A11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3C14F79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0B6C5E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4D67E0A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6F271" w14:textId="77777777" w:rsidR="00DF2BC9" w:rsidRPr="005F33EE" w:rsidRDefault="00DF2BC9" w:rsidP="003567C7">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75FF9B6F" w14:textId="77777777" w:rsidR="00DF2BC9" w:rsidRDefault="00DF2BC9" w:rsidP="003567C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9FAEEFA" w14:textId="77777777" w:rsidR="00DF2BC9" w:rsidRDefault="00DF2BC9" w:rsidP="003567C7">
            <w:pPr>
              <w:pStyle w:val="TAL"/>
              <w:rPr>
                <w:lang w:eastAsia="zh-CN"/>
              </w:rPr>
            </w:pPr>
          </w:p>
          <w:p w14:paraId="5AAEDE2F" w14:textId="77777777" w:rsidR="00DF2BC9" w:rsidRPr="00CF30B1" w:rsidRDefault="00DF2BC9" w:rsidP="003567C7">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18EAA7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592E2E3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BB0849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isOrdered: N/A</w:t>
            </w:r>
          </w:p>
          <w:p w14:paraId="1DDAB30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isUnique: N/A</w:t>
            </w:r>
          </w:p>
          <w:p w14:paraId="6A11D84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defaultValue: None</w:t>
            </w:r>
          </w:p>
          <w:p w14:paraId="49A3B88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8EAA926"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F2BC9" w14:paraId="0391669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37729" w14:textId="77777777" w:rsidR="00DF2BC9" w:rsidRDefault="00DF2BC9" w:rsidP="003567C7">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5C9F34B6" w14:textId="77777777" w:rsidR="00DF2BC9" w:rsidRDefault="00DF2BC9" w:rsidP="003567C7">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2B61BA2"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type:  ServiceProfile</w:t>
            </w:r>
          </w:p>
          <w:p w14:paraId="7F4EF6CE"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135F3EB1"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47F4B789"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1231D532"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defaultValue: None</w:t>
            </w:r>
          </w:p>
          <w:p w14:paraId="1CCC8B26"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6E02FC2E" w14:textId="77777777" w:rsidR="00DF2BC9" w:rsidRDefault="00DF2BC9" w:rsidP="003567C7">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F2BC9" w14:paraId="2601964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8E499" w14:textId="77777777" w:rsidR="00DF2BC9" w:rsidRDefault="00DF2BC9" w:rsidP="003567C7">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6206C18F" w14:textId="77777777" w:rsidR="00DF2BC9" w:rsidRDefault="00DF2BC9" w:rsidP="003567C7">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83C6E15"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type:  SliceProfile</w:t>
            </w:r>
          </w:p>
          <w:p w14:paraId="0157DB06"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227A1BEB"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418DDCB1"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7A583ADE"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defaultValue: None</w:t>
            </w:r>
          </w:p>
          <w:p w14:paraId="25D74099"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4DD6016D" w14:textId="77777777" w:rsidR="00DF2BC9" w:rsidRDefault="00DF2BC9" w:rsidP="003567C7">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F2BC9" w14:paraId="71673B79" w14:textId="77777777" w:rsidTr="003567C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5EE056B" w14:textId="77777777" w:rsidR="00DF2BC9" w:rsidRDefault="00DF2BC9" w:rsidP="003567C7">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752B07D" w14:textId="77777777" w:rsidR="00DF2BC9" w:rsidRDefault="00DF2BC9" w:rsidP="003567C7">
            <w:pPr>
              <w:pStyle w:val="NO"/>
            </w:pPr>
            <w:r>
              <w:t>NOTE 2: void</w:t>
            </w:r>
          </w:p>
          <w:p w14:paraId="7A498459" w14:textId="77777777" w:rsidR="00DF2BC9" w:rsidRDefault="00DF2BC9" w:rsidP="003567C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0617597" w14:textId="77777777" w:rsidR="00DF2BC9" w:rsidRDefault="00DF2BC9" w:rsidP="00DF2BC9"/>
    <w:p w14:paraId="5AF99004" w14:textId="77777777" w:rsidR="00841FA9" w:rsidRDefault="00841FA9" w:rsidP="00841FA9">
      <w:pPr>
        <w:pStyle w:val="NO"/>
      </w:pPr>
    </w:p>
    <w:p w14:paraId="3316D2E1" w14:textId="77777777" w:rsidR="00841FA9" w:rsidRDefault="00841FA9" w:rsidP="00841FA9">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1FA9" w14:paraId="060D4B06" w14:textId="77777777" w:rsidTr="00087A4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A4CB06" w14:textId="77777777" w:rsidR="00841FA9" w:rsidRDefault="00841FA9" w:rsidP="00087A45">
            <w:pPr>
              <w:jc w:val="center"/>
              <w:rPr>
                <w:rFonts w:ascii="Arial" w:hAnsi="Arial" w:cs="Arial"/>
                <w:b/>
                <w:bCs/>
                <w:sz w:val="28"/>
                <w:szCs w:val="28"/>
                <w:lang w:val="en-US"/>
              </w:rPr>
            </w:pPr>
            <w:r>
              <w:rPr>
                <w:rFonts w:ascii="Arial" w:hAnsi="Arial" w:cs="Arial"/>
                <w:b/>
                <w:bCs/>
                <w:sz w:val="28"/>
                <w:szCs w:val="28"/>
                <w:lang w:eastAsia="zh-CN"/>
              </w:rPr>
              <w:t>Start of 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703CE3E" w14:textId="77777777" w:rsidR="00841FA9" w:rsidRDefault="00841FA9" w:rsidP="00841FA9">
      <w:pPr>
        <w:pStyle w:val="PL"/>
        <w:rPr>
          <w:lang w:val="fr-FR"/>
        </w:rPr>
      </w:pPr>
    </w:p>
    <w:p w14:paraId="780BE8AD" w14:textId="77777777" w:rsidR="00841FA9" w:rsidRPr="004A1D7B" w:rsidRDefault="00841FA9" w:rsidP="00841FA9">
      <w:pPr>
        <w:pStyle w:val="PL"/>
        <w:rPr>
          <w:color w:val="FF0000"/>
          <w:lang w:val="en-IE"/>
        </w:rPr>
      </w:pPr>
    </w:p>
    <w:p w14:paraId="7BEA31F9" w14:textId="77777777" w:rsidR="00841FA9" w:rsidRDefault="00841FA9" w:rsidP="00841FA9">
      <w:pPr>
        <w:pStyle w:val="Heading2"/>
        <w:rPr>
          <w:lang w:eastAsia="zh-CN"/>
        </w:rPr>
      </w:pPr>
      <w:bookmarkStart w:id="16" w:name="_Toc59183444"/>
      <w:bookmarkStart w:id="17" w:name="_Toc59184910"/>
      <w:bookmarkStart w:id="18" w:name="_Toc59195845"/>
      <w:bookmarkStart w:id="19" w:name="_Toc59440274"/>
      <w:bookmarkStart w:id="20"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6"/>
      <w:bookmarkEnd w:id="17"/>
      <w:bookmarkEnd w:id="18"/>
      <w:bookmarkEnd w:id="19"/>
      <w:bookmarkEnd w:id="20"/>
    </w:p>
    <w:p w14:paraId="628C2AD8" w14:textId="77777777" w:rsidR="00841FA9" w:rsidRDefault="00841FA9" w:rsidP="00841FA9">
      <w:pPr>
        <w:pStyle w:val="PL"/>
        <w:rPr>
          <w:lang w:val="en-IE"/>
        </w:rPr>
      </w:pPr>
    </w:p>
    <w:p w14:paraId="496C55E5" w14:textId="77777777" w:rsidR="006C3A47" w:rsidRDefault="006C3A47" w:rsidP="006C3A47">
      <w:pPr>
        <w:pStyle w:val="PL"/>
      </w:pPr>
      <w:r>
        <w:t>openapi: 3.0.1</w:t>
      </w:r>
    </w:p>
    <w:p w14:paraId="5C280D27" w14:textId="77777777" w:rsidR="006C3A47" w:rsidRDefault="006C3A47" w:rsidP="006C3A47">
      <w:pPr>
        <w:pStyle w:val="PL"/>
      </w:pPr>
      <w:r>
        <w:t>info:</w:t>
      </w:r>
    </w:p>
    <w:p w14:paraId="078D7EA4" w14:textId="77777777" w:rsidR="006C3A47" w:rsidRDefault="006C3A47" w:rsidP="006C3A47">
      <w:pPr>
        <w:pStyle w:val="PL"/>
      </w:pPr>
      <w:r>
        <w:t xml:space="preserve">  title: Slice NRM</w:t>
      </w:r>
    </w:p>
    <w:p w14:paraId="5A401B84" w14:textId="77777777" w:rsidR="006C3A47" w:rsidRDefault="006C3A47" w:rsidP="006C3A47">
      <w:pPr>
        <w:pStyle w:val="PL"/>
      </w:pPr>
      <w:r>
        <w:t xml:space="preserve">  version: 17.11.0</w:t>
      </w:r>
    </w:p>
    <w:p w14:paraId="686C6ACC" w14:textId="77777777" w:rsidR="006C3A47" w:rsidRDefault="006C3A47" w:rsidP="006C3A47">
      <w:pPr>
        <w:pStyle w:val="PL"/>
      </w:pPr>
      <w:r>
        <w:t xml:space="preserve">  description: &gt;-</w:t>
      </w:r>
    </w:p>
    <w:p w14:paraId="2249F7C4" w14:textId="77777777" w:rsidR="006C3A47" w:rsidRDefault="006C3A47" w:rsidP="006C3A47">
      <w:pPr>
        <w:pStyle w:val="PL"/>
      </w:pPr>
      <w:r>
        <w:t xml:space="preserve">    OAS 3.0.1 specification of the Slice NRM</w:t>
      </w:r>
    </w:p>
    <w:p w14:paraId="0AB2E403" w14:textId="77777777" w:rsidR="006C3A47" w:rsidRDefault="006C3A47" w:rsidP="006C3A47">
      <w:pPr>
        <w:pStyle w:val="PL"/>
      </w:pPr>
      <w:r>
        <w:t xml:space="preserve">    @ 2023, 3GPP Organizational Partners (ARIB, ATIS, CCSA, ETSI, TSDSI, TTA, TTC).</w:t>
      </w:r>
    </w:p>
    <w:p w14:paraId="0BE1F759" w14:textId="77777777" w:rsidR="006C3A47" w:rsidRDefault="006C3A47" w:rsidP="006C3A47">
      <w:pPr>
        <w:pStyle w:val="PL"/>
      </w:pPr>
      <w:r>
        <w:t xml:space="preserve">    All rights reserved.</w:t>
      </w:r>
    </w:p>
    <w:p w14:paraId="76DAC3E8" w14:textId="77777777" w:rsidR="006C3A47" w:rsidRDefault="006C3A47" w:rsidP="006C3A47">
      <w:pPr>
        <w:pStyle w:val="PL"/>
      </w:pPr>
      <w:r>
        <w:t>externalDocs:</w:t>
      </w:r>
    </w:p>
    <w:p w14:paraId="419A8C6C" w14:textId="77777777" w:rsidR="006C3A47" w:rsidRDefault="006C3A47" w:rsidP="006C3A47">
      <w:pPr>
        <w:pStyle w:val="PL"/>
      </w:pPr>
      <w:r>
        <w:t xml:space="preserve">  description: 3GPP TS 28.541; 5G NRM, Slice NRM</w:t>
      </w:r>
    </w:p>
    <w:p w14:paraId="6109EFDD" w14:textId="77777777" w:rsidR="006C3A47" w:rsidRDefault="006C3A47" w:rsidP="006C3A47">
      <w:pPr>
        <w:pStyle w:val="PL"/>
      </w:pPr>
      <w:r>
        <w:t xml:space="preserve">  url: http://www.3gpp.org/ftp/Specs/archive/28_series/28.541/</w:t>
      </w:r>
    </w:p>
    <w:p w14:paraId="5543C8F3" w14:textId="77777777" w:rsidR="006C3A47" w:rsidRDefault="006C3A47" w:rsidP="006C3A47">
      <w:pPr>
        <w:pStyle w:val="PL"/>
      </w:pPr>
      <w:r>
        <w:t>paths: {}</w:t>
      </w:r>
    </w:p>
    <w:p w14:paraId="2481000D" w14:textId="77777777" w:rsidR="006C3A47" w:rsidRDefault="006C3A47" w:rsidP="006C3A47">
      <w:pPr>
        <w:pStyle w:val="PL"/>
      </w:pPr>
      <w:r>
        <w:t>components:</w:t>
      </w:r>
    </w:p>
    <w:p w14:paraId="03EBAA2C" w14:textId="77777777" w:rsidR="006C3A47" w:rsidRDefault="006C3A47" w:rsidP="006C3A47">
      <w:pPr>
        <w:pStyle w:val="PL"/>
      </w:pPr>
      <w:r>
        <w:t xml:space="preserve">  schemas:</w:t>
      </w:r>
    </w:p>
    <w:p w14:paraId="02EC1D59" w14:textId="77777777" w:rsidR="006C3A47" w:rsidRDefault="006C3A47" w:rsidP="006C3A47">
      <w:pPr>
        <w:pStyle w:val="PL"/>
      </w:pPr>
    </w:p>
    <w:p w14:paraId="372E9E1F" w14:textId="77777777" w:rsidR="006C3A47" w:rsidRDefault="006C3A47" w:rsidP="006C3A47">
      <w:pPr>
        <w:pStyle w:val="PL"/>
      </w:pPr>
      <w:r>
        <w:t>#------------ Type definitions ---------------------------------------------------</w:t>
      </w:r>
    </w:p>
    <w:p w14:paraId="1274ED59" w14:textId="77777777" w:rsidR="006C3A47" w:rsidRDefault="006C3A47" w:rsidP="006C3A47">
      <w:pPr>
        <w:pStyle w:val="PL"/>
      </w:pPr>
    </w:p>
    <w:p w14:paraId="2AC230E5" w14:textId="77777777" w:rsidR="006C3A47" w:rsidRDefault="006C3A47" w:rsidP="006C3A47">
      <w:pPr>
        <w:pStyle w:val="PL"/>
      </w:pPr>
      <w:r>
        <w:t xml:space="preserve">    Float:</w:t>
      </w:r>
    </w:p>
    <w:p w14:paraId="76DA988E" w14:textId="77777777" w:rsidR="006C3A47" w:rsidRDefault="006C3A47" w:rsidP="006C3A47">
      <w:pPr>
        <w:pStyle w:val="PL"/>
      </w:pPr>
      <w:r>
        <w:t xml:space="preserve">      type: number</w:t>
      </w:r>
    </w:p>
    <w:p w14:paraId="3B1B77D9" w14:textId="77777777" w:rsidR="006C3A47" w:rsidRDefault="006C3A47" w:rsidP="006C3A47">
      <w:pPr>
        <w:pStyle w:val="PL"/>
      </w:pPr>
      <w:r>
        <w:t xml:space="preserve">      format: float</w:t>
      </w:r>
    </w:p>
    <w:p w14:paraId="27D187D7" w14:textId="77777777" w:rsidR="006C3A47" w:rsidRDefault="006C3A47" w:rsidP="006C3A47">
      <w:pPr>
        <w:pStyle w:val="PL"/>
      </w:pPr>
      <w:r>
        <w:t xml:space="preserve">    MobilityLevel:</w:t>
      </w:r>
    </w:p>
    <w:p w14:paraId="2C550BF0" w14:textId="77777777" w:rsidR="006C3A47" w:rsidRDefault="006C3A47" w:rsidP="006C3A47">
      <w:pPr>
        <w:pStyle w:val="PL"/>
      </w:pPr>
      <w:r>
        <w:t xml:space="preserve">      type: string</w:t>
      </w:r>
    </w:p>
    <w:p w14:paraId="55B7BEF1" w14:textId="77777777" w:rsidR="006C3A47" w:rsidRDefault="006C3A47" w:rsidP="006C3A47">
      <w:pPr>
        <w:pStyle w:val="PL"/>
      </w:pPr>
      <w:r>
        <w:t xml:space="preserve">      enum:</w:t>
      </w:r>
    </w:p>
    <w:p w14:paraId="05250BB4" w14:textId="77777777" w:rsidR="006C3A47" w:rsidRDefault="006C3A47" w:rsidP="006C3A47">
      <w:pPr>
        <w:pStyle w:val="PL"/>
      </w:pPr>
      <w:r>
        <w:t xml:space="preserve">        - STATIONARY</w:t>
      </w:r>
    </w:p>
    <w:p w14:paraId="793EBE4C" w14:textId="77777777" w:rsidR="006C3A47" w:rsidRDefault="006C3A47" w:rsidP="006C3A47">
      <w:pPr>
        <w:pStyle w:val="PL"/>
      </w:pPr>
      <w:r>
        <w:t xml:space="preserve">        - NOMADIC</w:t>
      </w:r>
    </w:p>
    <w:p w14:paraId="77175581" w14:textId="77777777" w:rsidR="006C3A47" w:rsidRDefault="006C3A47" w:rsidP="006C3A47">
      <w:pPr>
        <w:pStyle w:val="PL"/>
      </w:pPr>
      <w:r>
        <w:t xml:space="preserve">        - RESTRICTED MOBILITY</w:t>
      </w:r>
    </w:p>
    <w:p w14:paraId="55382548" w14:textId="77777777" w:rsidR="006C3A47" w:rsidRDefault="006C3A47" w:rsidP="006C3A47">
      <w:pPr>
        <w:pStyle w:val="PL"/>
      </w:pPr>
      <w:r>
        <w:t xml:space="preserve">        - FULLY MOBILITY</w:t>
      </w:r>
    </w:p>
    <w:p w14:paraId="65FB18E4" w14:textId="77777777" w:rsidR="006C3A47" w:rsidRDefault="006C3A47" w:rsidP="006C3A47">
      <w:pPr>
        <w:pStyle w:val="PL"/>
      </w:pPr>
      <w:r>
        <w:t xml:space="preserve">    SynAvailability:</w:t>
      </w:r>
    </w:p>
    <w:p w14:paraId="6CF6C595" w14:textId="77777777" w:rsidR="006C3A47" w:rsidRDefault="006C3A47" w:rsidP="006C3A47">
      <w:pPr>
        <w:pStyle w:val="PL"/>
      </w:pPr>
      <w:r>
        <w:t xml:space="preserve">      type: string</w:t>
      </w:r>
    </w:p>
    <w:p w14:paraId="5206CE67" w14:textId="77777777" w:rsidR="006C3A47" w:rsidRDefault="006C3A47" w:rsidP="006C3A47">
      <w:pPr>
        <w:pStyle w:val="PL"/>
      </w:pPr>
      <w:r>
        <w:t xml:space="preserve">      enum:</w:t>
      </w:r>
    </w:p>
    <w:p w14:paraId="6A292732" w14:textId="77777777" w:rsidR="006C3A47" w:rsidRDefault="006C3A47" w:rsidP="006C3A47">
      <w:pPr>
        <w:pStyle w:val="PL"/>
      </w:pPr>
      <w:r>
        <w:t xml:space="preserve">        - NOT SUPPORTED</w:t>
      </w:r>
    </w:p>
    <w:p w14:paraId="47D1AAF1" w14:textId="77777777" w:rsidR="006C3A47" w:rsidRDefault="006C3A47" w:rsidP="006C3A47">
      <w:pPr>
        <w:pStyle w:val="PL"/>
      </w:pPr>
      <w:r>
        <w:t xml:space="preserve">        - BETWEEN BS AND UE</w:t>
      </w:r>
    </w:p>
    <w:p w14:paraId="5197AA1B" w14:textId="77777777" w:rsidR="006C3A47" w:rsidRDefault="006C3A47" w:rsidP="006C3A47">
      <w:pPr>
        <w:pStyle w:val="PL"/>
      </w:pPr>
      <w:r>
        <w:t xml:space="preserve">        - BETWEEN BS AND UE &amp; UE AND UE</w:t>
      </w:r>
    </w:p>
    <w:p w14:paraId="42659D62" w14:textId="77777777" w:rsidR="006C3A47" w:rsidRDefault="006C3A47" w:rsidP="006C3A47">
      <w:pPr>
        <w:pStyle w:val="PL"/>
      </w:pPr>
      <w:r>
        <w:t xml:space="preserve">    PositioningAvailability:</w:t>
      </w:r>
    </w:p>
    <w:p w14:paraId="4F538EB2" w14:textId="77777777" w:rsidR="006C3A47" w:rsidRDefault="006C3A47" w:rsidP="006C3A47">
      <w:pPr>
        <w:pStyle w:val="PL"/>
      </w:pPr>
      <w:r>
        <w:t xml:space="preserve">      type: array</w:t>
      </w:r>
    </w:p>
    <w:p w14:paraId="53961130" w14:textId="77777777" w:rsidR="006C3A47" w:rsidRDefault="006C3A47" w:rsidP="006C3A47">
      <w:pPr>
        <w:pStyle w:val="PL"/>
      </w:pPr>
      <w:r>
        <w:lastRenderedPageBreak/>
        <w:t xml:space="preserve">      items:</w:t>
      </w:r>
    </w:p>
    <w:p w14:paraId="3F1E4610" w14:textId="77777777" w:rsidR="006C3A47" w:rsidRDefault="006C3A47" w:rsidP="006C3A47">
      <w:pPr>
        <w:pStyle w:val="PL"/>
      </w:pPr>
      <w:r>
        <w:t xml:space="preserve">        type: string</w:t>
      </w:r>
    </w:p>
    <w:p w14:paraId="0772B5AC" w14:textId="77777777" w:rsidR="006C3A47" w:rsidRDefault="006C3A47" w:rsidP="006C3A47">
      <w:pPr>
        <w:pStyle w:val="PL"/>
      </w:pPr>
      <w:r>
        <w:t xml:space="preserve">        enum:</w:t>
      </w:r>
    </w:p>
    <w:p w14:paraId="56B04380" w14:textId="77777777" w:rsidR="006C3A47" w:rsidRDefault="006C3A47" w:rsidP="006C3A47">
      <w:pPr>
        <w:pStyle w:val="PL"/>
      </w:pPr>
      <w:r>
        <w:t xml:space="preserve">          - CIDE-CID</w:t>
      </w:r>
    </w:p>
    <w:p w14:paraId="431A724C" w14:textId="77777777" w:rsidR="006C3A47" w:rsidRDefault="006C3A47" w:rsidP="006C3A47">
      <w:pPr>
        <w:pStyle w:val="PL"/>
      </w:pPr>
      <w:r>
        <w:t xml:space="preserve">          - OTDOA</w:t>
      </w:r>
    </w:p>
    <w:p w14:paraId="689F9D8E" w14:textId="77777777" w:rsidR="006C3A47" w:rsidRDefault="006C3A47" w:rsidP="006C3A47">
      <w:pPr>
        <w:pStyle w:val="PL"/>
      </w:pPr>
      <w:r>
        <w:t xml:space="preserve">          - RF FINGERPRINTING</w:t>
      </w:r>
    </w:p>
    <w:p w14:paraId="4E6C4985" w14:textId="77777777" w:rsidR="006C3A47" w:rsidRDefault="006C3A47" w:rsidP="006C3A47">
      <w:pPr>
        <w:pStyle w:val="PL"/>
      </w:pPr>
      <w:r>
        <w:t xml:space="preserve">          - AECID</w:t>
      </w:r>
    </w:p>
    <w:p w14:paraId="2B4D539A" w14:textId="77777777" w:rsidR="006C3A47" w:rsidRDefault="006C3A47" w:rsidP="006C3A47">
      <w:pPr>
        <w:pStyle w:val="PL"/>
      </w:pPr>
      <w:r>
        <w:t xml:space="preserve">          - HYBRID POSITIONING</w:t>
      </w:r>
    </w:p>
    <w:p w14:paraId="508CFE15" w14:textId="77777777" w:rsidR="006C3A47" w:rsidRDefault="006C3A47" w:rsidP="006C3A47">
      <w:pPr>
        <w:pStyle w:val="PL"/>
      </w:pPr>
      <w:r>
        <w:t xml:space="preserve">          - NET-RTK</w:t>
      </w:r>
    </w:p>
    <w:p w14:paraId="4BFC3BE0" w14:textId="77777777" w:rsidR="006C3A47" w:rsidRDefault="006C3A47" w:rsidP="006C3A47">
      <w:pPr>
        <w:pStyle w:val="PL"/>
      </w:pPr>
      <w:r>
        <w:t xml:space="preserve">    Predictionfrequency:</w:t>
      </w:r>
    </w:p>
    <w:p w14:paraId="2691EED2" w14:textId="77777777" w:rsidR="006C3A47" w:rsidRDefault="006C3A47" w:rsidP="006C3A47">
      <w:pPr>
        <w:pStyle w:val="PL"/>
      </w:pPr>
      <w:r>
        <w:t xml:space="preserve">      type: string</w:t>
      </w:r>
    </w:p>
    <w:p w14:paraId="4783BE16" w14:textId="77777777" w:rsidR="006C3A47" w:rsidRDefault="006C3A47" w:rsidP="006C3A47">
      <w:pPr>
        <w:pStyle w:val="PL"/>
      </w:pPr>
      <w:r>
        <w:t xml:space="preserve">      enum:</w:t>
      </w:r>
    </w:p>
    <w:p w14:paraId="24203CFE" w14:textId="77777777" w:rsidR="006C3A47" w:rsidRDefault="006C3A47" w:rsidP="006C3A47">
      <w:pPr>
        <w:pStyle w:val="PL"/>
      </w:pPr>
      <w:r>
        <w:t xml:space="preserve">        - PERSEC</w:t>
      </w:r>
    </w:p>
    <w:p w14:paraId="03D09E70" w14:textId="77777777" w:rsidR="006C3A47" w:rsidRDefault="006C3A47" w:rsidP="006C3A47">
      <w:pPr>
        <w:pStyle w:val="PL"/>
      </w:pPr>
      <w:r>
        <w:t xml:space="preserve">        - PERMIN</w:t>
      </w:r>
    </w:p>
    <w:p w14:paraId="755AF112" w14:textId="77777777" w:rsidR="006C3A47" w:rsidRDefault="006C3A47" w:rsidP="006C3A47">
      <w:pPr>
        <w:pStyle w:val="PL"/>
      </w:pPr>
      <w:r>
        <w:t xml:space="preserve">        - PERHOUR</w:t>
      </w:r>
    </w:p>
    <w:p w14:paraId="3CDF3D32" w14:textId="77777777" w:rsidR="006C3A47" w:rsidRDefault="006C3A47" w:rsidP="006C3A47">
      <w:pPr>
        <w:pStyle w:val="PL"/>
      </w:pPr>
      <w:r>
        <w:t xml:space="preserve">    SharingLevel:</w:t>
      </w:r>
    </w:p>
    <w:p w14:paraId="5B3B722A" w14:textId="77777777" w:rsidR="006C3A47" w:rsidRDefault="006C3A47" w:rsidP="006C3A47">
      <w:pPr>
        <w:pStyle w:val="PL"/>
      </w:pPr>
      <w:r>
        <w:t xml:space="preserve">      type: string</w:t>
      </w:r>
    </w:p>
    <w:p w14:paraId="1297AEA5" w14:textId="77777777" w:rsidR="006C3A47" w:rsidRDefault="006C3A47" w:rsidP="006C3A47">
      <w:pPr>
        <w:pStyle w:val="PL"/>
      </w:pPr>
      <w:r>
        <w:t xml:space="preserve">      enum:</w:t>
      </w:r>
    </w:p>
    <w:p w14:paraId="6013AD4E" w14:textId="77777777" w:rsidR="006C3A47" w:rsidRDefault="006C3A47" w:rsidP="006C3A47">
      <w:pPr>
        <w:pStyle w:val="PL"/>
      </w:pPr>
      <w:r>
        <w:t xml:space="preserve">        - SHARED</w:t>
      </w:r>
    </w:p>
    <w:p w14:paraId="6DEC8078" w14:textId="77777777" w:rsidR="006C3A47" w:rsidRDefault="006C3A47" w:rsidP="006C3A47">
      <w:pPr>
        <w:pStyle w:val="PL"/>
      </w:pPr>
      <w:r>
        <w:t xml:space="preserve">        - NON-SHARED</w:t>
      </w:r>
    </w:p>
    <w:p w14:paraId="25097474" w14:textId="77777777" w:rsidR="006C3A47" w:rsidRDefault="006C3A47" w:rsidP="006C3A47">
      <w:pPr>
        <w:pStyle w:val="PL"/>
      </w:pPr>
    </w:p>
    <w:p w14:paraId="76C55F87" w14:textId="77777777" w:rsidR="006C3A47" w:rsidRDefault="006C3A47" w:rsidP="006C3A47">
      <w:pPr>
        <w:pStyle w:val="PL"/>
      </w:pPr>
      <w:r>
        <w:t xml:space="preserve">    NetworkSliceSharingIndicator:</w:t>
      </w:r>
    </w:p>
    <w:p w14:paraId="0CEEB2A3" w14:textId="77777777" w:rsidR="006C3A47" w:rsidRDefault="006C3A47" w:rsidP="006C3A47">
      <w:pPr>
        <w:pStyle w:val="PL"/>
      </w:pPr>
      <w:r>
        <w:t xml:space="preserve">      type: string</w:t>
      </w:r>
    </w:p>
    <w:p w14:paraId="3C47BC9B" w14:textId="77777777" w:rsidR="006C3A47" w:rsidRDefault="006C3A47" w:rsidP="006C3A47">
      <w:pPr>
        <w:pStyle w:val="PL"/>
      </w:pPr>
      <w:r>
        <w:t xml:space="preserve">      enum:</w:t>
      </w:r>
    </w:p>
    <w:p w14:paraId="271B524A" w14:textId="77777777" w:rsidR="006C3A47" w:rsidRDefault="006C3A47" w:rsidP="006C3A47">
      <w:pPr>
        <w:pStyle w:val="PL"/>
      </w:pPr>
      <w:r>
        <w:t xml:space="preserve">        - SHARED</w:t>
      </w:r>
    </w:p>
    <w:p w14:paraId="5E309B66" w14:textId="77777777" w:rsidR="006C3A47" w:rsidRDefault="006C3A47" w:rsidP="006C3A47">
      <w:pPr>
        <w:pStyle w:val="PL"/>
      </w:pPr>
      <w:r>
        <w:t xml:space="preserve">        - NON-SHARED</w:t>
      </w:r>
    </w:p>
    <w:p w14:paraId="09C692F1" w14:textId="77777777" w:rsidR="006C3A47" w:rsidRDefault="006C3A47" w:rsidP="006C3A47">
      <w:pPr>
        <w:pStyle w:val="PL"/>
      </w:pPr>
    </w:p>
    <w:p w14:paraId="21FFD6D5" w14:textId="77777777" w:rsidR="006C3A47" w:rsidRDefault="006C3A47" w:rsidP="006C3A47">
      <w:pPr>
        <w:pStyle w:val="PL"/>
      </w:pPr>
      <w:r>
        <w:t xml:space="preserve">    SliceSimultaneousUse:</w:t>
      </w:r>
    </w:p>
    <w:p w14:paraId="6EE17474" w14:textId="77777777" w:rsidR="006C3A47" w:rsidRDefault="006C3A47" w:rsidP="006C3A47">
      <w:pPr>
        <w:pStyle w:val="PL"/>
      </w:pPr>
      <w:r>
        <w:t xml:space="preserve">      type: string</w:t>
      </w:r>
    </w:p>
    <w:p w14:paraId="5A3D867E" w14:textId="77777777" w:rsidR="006C3A47" w:rsidRDefault="006C3A47" w:rsidP="006C3A47">
      <w:pPr>
        <w:pStyle w:val="PL"/>
      </w:pPr>
      <w:r>
        <w:t xml:space="preserve">      enum:</w:t>
      </w:r>
    </w:p>
    <w:p w14:paraId="055D6F76" w14:textId="77777777" w:rsidR="006C3A47" w:rsidRDefault="006C3A47" w:rsidP="006C3A47">
      <w:pPr>
        <w:pStyle w:val="PL"/>
      </w:pPr>
      <w:r>
        <w:t xml:space="preserve">        - ZERO</w:t>
      </w:r>
    </w:p>
    <w:p w14:paraId="6C89B39E" w14:textId="77777777" w:rsidR="006C3A47" w:rsidRDefault="006C3A47" w:rsidP="006C3A47">
      <w:pPr>
        <w:pStyle w:val="PL"/>
      </w:pPr>
      <w:r>
        <w:t xml:space="preserve">        - ONE</w:t>
      </w:r>
    </w:p>
    <w:p w14:paraId="79BCA59D" w14:textId="77777777" w:rsidR="006C3A47" w:rsidRDefault="006C3A47" w:rsidP="006C3A47">
      <w:pPr>
        <w:pStyle w:val="PL"/>
      </w:pPr>
      <w:r>
        <w:t xml:space="preserve">        - TWO</w:t>
      </w:r>
    </w:p>
    <w:p w14:paraId="552A638E" w14:textId="77777777" w:rsidR="006C3A47" w:rsidRDefault="006C3A47" w:rsidP="006C3A47">
      <w:pPr>
        <w:pStyle w:val="PL"/>
      </w:pPr>
      <w:r>
        <w:t xml:space="preserve">        - THREE</w:t>
      </w:r>
    </w:p>
    <w:p w14:paraId="563A319A" w14:textId="77777777" w:rsidR="006C3A47" w:rsidRDefault="006C3A47" w:rsidP="006C3A47">
      <w:pPr>
        <w:pStyle w:val="PL"/>
      </w:pPr>
      <w:r>
        <w:t xml:space="preserve">        - FOUR</w:t>
      </w:r>
    </w:p>
    <w:p w14:paraId="118DB3D2" w14:textId="77777777" w:rsidR="006C3A47" w:rsidRDefault="006C3A47" w:rsidP="006C3A47">
      <w:pPr>
        <w:pStyle w:val="PL"/>
      </w:pPr>
      <w:r>
        <w:t xml:space="preserve">    Category:</w:t>
      </w:r>
    </w:p>
    <w:p w14:paraId="04382EB9" w14:textId="77777777" w:rsidR="006C3A47" w:rsidRDefault="006C3A47" w:rsidP="006C3A47">
      <w:pPr>
        <w:pStyle w:val="PL"/>
      </w:pPr>
      <w:r>
        <w:t xml:space="preserve">      type: string</w:t>
      </w:r>
    </w:p>
    <w:p w14:paraId="7A6521DB" w14:textId="77777777" w:rsidR="006C3A47" w:rsidRDefault="006C3A47" w:rsidP="006C3A47">
      <w:pPr>
        <w:pStyle w:val="PL"/>
      </w:pPr>
      <w:r>
        <w:t xml:space="preserve">      enum:</w:t>
      </w:r>
    </w:p>
    <w:p w14:paraId="14D0C6AC" w14:textId="77777777" w:rsidR="006C3A47" w:rsidRDefault="006C3A47" w:rsidP="006C3A47">
      <w:pPr>
        <w:pStyle w:val="PL"/>
      </w:pPr>
      <w:r>
        <w:t xml:space="preserve">        - CHARACTER</w:t>
      </w:r>
    </w:p>
    <w:p w14:paraId="28626E8E" w14:textId="77777777" w:rsidR="006C3A47" w:rsidRDefault="006C3A47" w:rsidP="006C3A47">
      <w:pPr>
        <w:pStyle w:val="PL"/>
      </w:pPr>
      <w:r>
        <w:t xml:space="preserve">        - SCALABILITY</w:t>
      </w:r>
    </w:p>
    <w:p w14:paraId="63380EA8" w14:textId="77777777" w:rsidR="006C3A47" w:rsidRDefault="006C3A47" w:rsidP="006C3A47">
      <w:pPr>
        <w:pStyle w:val="PL"/>
      </w:pPr>
      <w:r>
        <w:t xml:space="preserve">    Tagging:</w:t>
      </w:r>
    </w:p>
    <w:p w14:paraId="78973166" w14:textId="77777777" w:rsidR="006C3A47" w:rsidRDefault="006C3A47" w:rsidP="006C3A47">
      <w:pPr>
        <w:pStyle w:val="PL"/>
      </w:pPr>
      <w:r>
        <w:t xml:space="preserve">      type: array</w:t>
      </w:r>
    </w:p>
    <w:p w14:paraId="5B4F053F" w14:textId="77777777" w:rsidR="006C3A47" w:rsidRDefault="006C3A47" w:rsidP="006C3A47">
      <w:pPr>
        <w:pStyle w:val="PL"/>
      </w:pPr>
      <w:r>
        <w:t xml:space="preserve">      items:</w:t>
      </w:r>
    </w:p>
    <w:p w14:paraId="01893102" w14:textId="77777777" w:rsidR="006C3A47" w:rsidRDefault="006C3A47" w:rsidP="006C3A47">
      <w:pPr>
        <w:pStyle w:val="PL"/>
      </w:pPr>
      <w:r>
        <w:t xml:space="preserve">        type: string</w:t>
      </w:r>
    </w:p>
    <w:p w14:paraId="0729DB84" w14:textId="77777777" w:rsidR="006C3A47" w:rsidRDefault="006C3A47" w:rsidP="006C3A47">
      <w:pPr>
        <w:pStyle w:val="PL"/>
      </w:pPr>
      <w:r>
        <w:t xml:space="preserve">        enum:</w:t>
      </w:r>
    </w:p>
    <w:p w14:paraId="6BD71CDC" w14:textId="77777777" w:rsidR="006C3A47" w:rsidRDefault="006C3A47" w:rsidP="006C3A47">
      <w:pPr>
        <w:pStyle w:val="PL"/>
      </w:pPr>
      <w:r>
        <w:t xml:space="preserve">          - PERFORMANCE</w:t>
      </w:r>
    </w:p>
    <w:p w14:paraId="367B1B52" w14:textId="77777777" w:rsidR="006C3A47" w:rsidRDefault="006C3A47" w:rsidP="006C3A47">
      <w:pPr>
        <w:pStyle w:val="PL"/>
      </w:pPr>
      <w:r>
        <w:t xml:space="preserve">          - FUNCTION</w:t>
      </w:r>
    </w:p>
    <w:p w14:paraId="2BD3F088" w14:textId="77777777" w:rsidR="006C3A47" w:rsidRDefault="006C3A47" w:rsidP="006C3A47">
      <w:pPr>
        <w:pStyle w:val="PL"/>
      </w:pPr>
      <w:r>
        <w:t xml:space="preserve">          - OPERATION</w:t>
      </w:r>
    </w:p>
    <w:p w14:paraId="7CBF5FC7" w14:textId="77777777" w:rsidR="006C3A47" w:rsidRDefault="006C3A47" w:rsidP="006C3A47">
      <w:pPr>
        <w:pStyle w:val="PL"/>
      </w:pPr>
      <w:r>
        <w:t xml:space="preserve">    Exposure:</w:t>
      </w:r>
    </w:p>
    <w:p w14:paraId="54CA5558" w14:textId="77777777" w:rsidR="006C3A47" w:rsidRDefault="006C3A47" w:rsidP="006C3A47">
      <w:pPr>
        <w:pStyle w:val="PL"/>
      </w:pPr>
      <w:r>
        <w:t xml:space="preserve">      type: string</w:t>
      </w:r>
    </w:p>
    <w:p w14:paraId="7138FB24" w14:textId="77777777" w:rsidR="006C3A47" w:rsidRDefault="006C3A47" w:rsidP="006C3A47">
      <w:pPr>
        <w:pStyle w:val="PL"/>
      </w:pPr>
      <w:r>
        <w:t xml:space="preserve">      enum:</w:t>
      </w:r>
    </w:p>
    <w:p w14:paraId="32077CAE" w14:textId="77777777" w:rsidR="006C3A47" w:rsidRDefault="006C3A47" w:rsidP="006C3A47">
      <w:pPr>
        <w:pStyle w:val="PL"/>
      </w:pPr>
      <w:r>
        <w:t xml:space="preserve">        - API</w:t>
      </w:r>
    </w:p>
    <w:p w14:paraId="6446E890" w14:textId="77777777" w:rsidR="006C3A47" w:rsidRDefault="006C3A47" w:rsidP="006C3A47">
      <w:pPr>
        <w:pStyle w:val="PL"/>
      </w:pPr>
      <w:r>
        <w:t xml:space="preserve">        - KPI</w:t>
      </w:r>
    </w:p>
    <w:p w14:paraId="0F54D5D9" w14:textId="77777777" w:rsidR="006C3A47" w:rsidRDefault="006C3A47" w:rsidP="006C3A47">
      <w:pPr>
        <w:pStyle w:val="PL"/>
      </w:pPr>
      <w:r>
        <w:t xml:space="preserve">    ServAttrCom:</w:t>
      </w:r>
    </w:p>
    <w:p w14:paraId="449CB123" w14:textId="77777777" w:rsidR="006C3A47" w:rsidRDefault="006C3A47" w:rsidP="006C3A47">
      <w:pPr>
        <w:pStyle w:val="PL"/>
      </w:pPr>
      <w:r>
        <w:t xml:space="preserve">      type: object</w:t>
      </w:r>
    </w:p>
    <w:p w14:paraId="4A44543F" w14:textId="77777777" w:rsidR="006C3A47" w:rsidRDefault="006C3A47" w:rsidP="006C3A47">
      <w:pPr>
        <w:pStyle w:val="PL"/>
      </w:pPr>
      <w:r>
        <w:t xml:space="preserve">      properties:</w:t>
      </w:r>
    </w:p>
    <w:p w14:paraId="3A60C822" w14:textId="77777777" w:rsidR="006C3A47" w:rsidRDefault="006C3A47" w:rsidP="006C3A47">
      <w:pPr>
        <w:pStyle w:val="PL"/>
      </w:pPr>
      <w:r>
        <w:t xml:space="preserve">        category:</w:t>
      </w:r>
    </w:p>
    <w:p w14:paraId="2DEA92A0" w14:textId="77777777" w:rsidR="006C3A47" w:rsidRDefault="006C3A47" w:rsidP="006C3A47">
      <w:pPr>
        <w:pStyle w:val="PL"/>
      </w:pPr>
      <w:r>
        <w:t xml:space="preserve">          $ref: '#/components/schemas/Category'</w:t>
      </w:r>
    </w:p>
    <w:p w14:paraId="1B07C88A" w14:textId="77777777" w:rsidR="006C3A47" w:rsidRDefault="006C3A47" w:rsidP="006C3A47">
      <w:pPr>
        <w:pStyle w:val="PL"/>
      </w:pPr>
      <w:r>
        <w:t xml:space="preserve">        tagging:</w:t>
      </w:r>
    </w:p>
    <w:p w14:paraId="14A50364" w14:textId="77777777" w:rsidR="006C3A47" w:rsidRDefault="006C3A47" w:rsidP="006C3A47">
      <w:pPr>
        <w:pStyle w:val="PL"/>
      </w:pPr>
      <w:r>
        <w:t xml:space="preserve">          $ref: '#/components/schemas/Tagging'</w:t>
      </w:r>
    </w:p>
    <w:p w14:paraId="197FE215" w14:textId="77777777" w:rsidR="006C3A47" w:rsidRDefault="006C3A47" w:rsidP="006C3A47">
      <w:pPr>
        <w:pStyle w:val="PL"/>
      </w:pPr>
      <w:r>
        <w:t xml:space="preserve">        exposure:</w:t>
      </w:r>
    </w:p>
    <w:p w14:paraId="5A10EF6F" w14:textId="77777777" w:rsidR="006C3A47" w:rsidRDefault="006C3A47" w:rsidP="006C3A47">
      <w:pPr>
        <w:pStyle w:val="PL"/>
      </w:pPr>
      <w:r>
        <w:t xml:space="preserve">          $ref: '#/components/schemas/Exposure'</w:t>
      </w:r>
    </w:p>
    <w:p w14:paraId="56BE4AD1" w14:textId="77777777" w:rsidR="006C3A47" w:rsidRDefault="006C3A47" w:rsidP="006C3A47">
      <w:pPr>
        <w:pStyle w:val="PL"/>
      </w:pPr>
      <w:r>
        <w:t xml:space="preserve">    Support:</w:t>
      </w:r>
    </w:p>
    <w:p w14:paraId="5D49176E" w14:textId="77777777" w:rsidR="006C3A47" w:rsidRDefault="006C3A47" w:rsidP="006C3A47">
      <w:pPr>
        <w:pStyle w:val="PL"/>
      </w:pPr>
      <w:r>
        <w:t xml:space="preserve">      type: string</w:t>
      </w:r>
    </w:p>
    <w:p w14:paraId="5814B931" w14:textId="77777777" w:rsidR="006C3A47" w:rsidRDefault="006C3A47" w:rsidP="006C3A47">
      <w:pPr>
        <w:pStyle w:val="PL"/>
      </w:pPr>
      <w:r>
        <w:t xml:space="preserve">      enum:</w:t>
      </w:r>
    </w:p>
    <w:p w14:paraId="2E116BA9" w14:textId="77777777" w:rsidR="006C3A47" w:rsidRDefault="006C3A47" w:rsidP="006C3A47">
      <w:pPr>
        <w:pStyle w:val="PL"/>
      </w:pPr>
      <w:r>
        <w:t xml:space="preserve">        - NOT SUPPORTED</w:t>
      </w:r>
    </w:p>
    <w:p w14:paraId="6D5C0A95" w14:textId="77777777" w:rsidR="006C3A47" w:rsidRDefault="006C3A47" w:rsidP="006C3A47">
      <w:pPr>
        <w:pStyle w:val="PL"/>
      </w:pPr>
      <w:r>
        <w:t xml:space="preserve">        - SUPPORTED</w:t>
      </w:r>
    </w:p>
    <w:p w14:paraId="7F0EEE4F" w14:textId="77777777" w:rsidR="006C3A47" w:rsidRDefault="006C3A47" w:rsidP="006C3A47">
      <w:pPr>
        <w:pStyle w:val="PL"/>
      </w:pPr>
      <w:r>
        <w:t xml:space="preserve">    DelayTolerance:</w:t>
      </w:r>
    </w:p>
    <w:p w14:paraId="7AD95A63" w14:textId="77777777" w:rsidR="006C3A47" w:rsidRDefault="006C3A47" w:rsidP="006C3A47">
      <w:pPr>
        <w:pStyle w:val="PL"/>
      </w:pPr>
      <w:r>
        <w:t xml:space="preserve">      type: object</w:t>
      </w:r>
    </w:p>
    <w:p w14:paraId="7F6D7462" w14:textId="77777777" w:rsidR="006C3A47" w:rsidRDefault="006C3A47" w:rsidP="006C3A47">
      <w:pPr>
        <w:pStyle w:val="PL"/>
      </w:pPr>
      <w:r>
        <w:t xml:space="preserve">      properties:</w:t>
      </w:r>
    </w:p>
    <w:p w14:paraId="2516CD83" w14:textId="77777777" w:rsidR="006C3A47" w:rsidRDefault="006C3A47" w:rsidP="006C3A47">
      <w:pPr>
        <w:pStyle w:val="PL"/>
      </w:pPr>
      <w:r>
        <w:t xml:space="preserve">        servAttrCom:</w:t>
      </w:r>
    </w:p>
    <w:p w14:paraId="76D6E271" w14:textId="77777777" w:rsidR="006C3A47" w:rsidRDefault="006C3A47" w:rsidP="006C3A47">
      <w:pPr>
        <w:pStyle w:val="PL"/>
      </w:pPr>
      <w:r>
        <w:t xml:space="preserve">          $ref: '#/components/schemas/ServAttrCom'</w:t>
      </w:r>
    </w:p>
    <w:p w14:paraId="2CBA10AC" w14:textId="77777777" w:rsidR="006C3A47" w:rsidRDefault="006C3A47" w:rsidP="006C3A47">
      <w:pPr>
        <w:pStyle w:val="PL"/>
      </w:pPr>
      <w:r>
        <w:t xml:space="preserve">        support:</w:t>
      </w:r>
    </w:p>
    <w:p w14:paraId="791E67A1" w14:textId="77777777" w:rsidR="006C3A47" w:rsidRDefault="006C3A47" w:rsidP="006C3A47">
      <w:pPr>
        <w:pStyle w:val="PL"/>
      </w:pPr>
      <w:r>
        <w:t xml:space="preserve">          $ref: '#/components/schemas/Support'</w:t>
      </w:r>
    </w:p>
    <w:p w14:paraId="1E7A80D4" w14:textId="77777777" w:rsidR="006C3A47" w:rsidRDefault="006C3A47" w:rsidP="006C3A47">
      <w:pPr>
        <w:pStyle w:val="PL"/>
      </w:pPr>
      <w:r>
        <w:t xml:space="preserve">    DeterministicComm:</w:t>
      </w:r>
    </w:p>
    <w:p w14:paraId="5CAD09E0" w14:textId="77777777" w:rsidR="006C3A47" w:rsidRDefault="006C3A47" w:rsidP="006C3A47">
      <w:pPr>
        <w:pStyle w:val="PL"/>
      </w:pPr>
      <w:r>
        <w:t xml:space="preserve">      type: object</w:t>
      </w:r>
    </w:p>
    <w:p w14:paraId="7560AD70" w14:textId="77777777" w:rsidR="006C3A47" w:rsidRDefault="006C3A47" w:rsidP="006C3A47">
      <w:pPr>
        <w:pStyle w:val="PL"/>
      </w:pPr>
      <w:r>
        <w:t xml:space="preserve">      properties:</w:t>
      </w:r>
    </w:p>
    <w:p w14:paraId="18EAA471" w14:textId="77777777" w:rsidR="006C3A47" w:rsidRDefault="006C3A47" w:rsidP="006C3A47">
      <w:pPr>
        <w:pStyle w:val="PL"/>
      </w:pPr>
      <w:r>
        <w:t xml:space="preserve">        servAttrCom:</w:t>
      </w:r>
    </w:p>
    <w:p w14:paraId="7CB3352D" w14:textId="77777777" w:rsidR="006C3A47" w:rsidRDefault="006C3A47" w:rsidP="006C3A47">
      <w:pPr>
        <w:pStyle w:val="PL"/>
      </w:pPr>
      <w:r>
        <w:lastRenderedPageBreak/>
        <w:t xml:space="preserve">          $ref: '#/components/schemas/ServAttrCom'</w:t>
      </w:r>
    </w:p>
    <w:p w14:paraId="020BED0C" w14:textId="77777777" w:rsidR="006C3A47" w:rsidRDefault="006C3A47" w:rsidP="006C3A47">
      <w:pPr>
        <w:pStyle w:val="PL"/>
      </w:pPr>
      <w:r>
        <w:t xml:space="preserve">        availability:</w:t>
      </w:r>
    </w:p>
    <w:p w14:paraId="1E9195D7" w14:textId="77777777" w:rsidR="006C3A47" w:rsidRDefault="006C3A47" w:rsidP="006C3A47">
      <w:pPr>
        <w:pStyle w:val="PL"/>
      </w:pPr>
      <w:r>
        <w:t xml:space="preserve">          $ref: '#/components/schemas/Support'</w:t>
      </w:r>
    </w:p>
    <w:p w14:paraId="522E2097" w14:textId="77777777" w:rsidR="006C3A47" w:rsidRDefault="006C3A47" w:rsidP="006C3A47">
      <w:pPr>
        <w:pStyle w:val="PL"/>
      </w:pPr>
      <w:r>
        <w:t xml:space="preserve">        periodicityList:</w:t>
      </w:r>
    </w:p>
    <w:p w14:paraId="4EA51646" w14:textId="77777777" w:rsidR="006C3A47" w:rsidRDefault="006C3A47" w:rsidP="006C3A47">
      <w:pPr>
        <w:pStyle w:val="PL"/>
      </w:pPr>
      <w:r>
        <w:t xml:space="preserve">          type: array</w:t>
      </w:r>
    </w:p>
    <w:p w14:paraId="2E5457F8" w14:textId="77777777" w:rsidR="006C3A47" w:rsidRDefault="006C3A47" w:rsidP="006C3A47">
      <w:pPr>
        <w:pStyle w:val="PL"/>
      </w:pPr>
      <w:r>
        <w:t xml:space="preserve">          items:</w:t>
      </w:r>
    </w:p>
    <w:p w14:paraId="74BF8514" w14:textId="77777777" w:rsidR="006C3A47" w:rsidRDefault="006C3A47" w:rsidP="006C3A47">
      <w:pPr>
        <w:pStyle w:val="PL"/>
      </w:pPr>
      <w:r>
        <w:t xml:space="preserve">            type: integer</w:t>
      </w:r>
    </w:p>
    <w:p w14:paraId="7261551C" w14:textId="77777777" w:rsidR="006C3A47" w:rsidRDefault="006C3A47" w:rsidP="006C3A47">
      <w:pPr>
        <w:pStyle w:val="PL"/>
      </w:pPr>
      <w:r>
        <w:t xml:space="preserve">    XLThpt:</w:t>
      </w:r>
    </w:p>
    <w:p w14:paraId="1B0B1553" w14:textId="77777777" w:rsidR="006C3A47" w:rsidRDefault="006C3A47" w:rsidP="006C3A47">
      <w:pPr>
        <w:pStyle w:val="PL"/>
      </w:pPr>
      <w:r>
        <w:t xml:space="preserve">      type: object</w:t>
      </w:r>
    </w:p>
    <w:p w14:paraId="133DD843" w14:textId="77777777" w:rsidR="006C3A47" w:rsidRDefault="006C3A47" w:rsidP="006C3A47">
      <w:pPr>
        <w:pStyle w:val="PL"/>
      </w:pPr>
      <w:r>
        <w:t xml:space="preserve">      properties:</w:t>
      </w:r>
    </w:p>
    <w:p w14:paraId="469E4447" w14:textId="77777777" w:rsidR="006C3A47" w:rsidRDefault="006C3A47" w:rsidP="006C3A47">
      <w:pPr>
        <w:pStyle w:val="PL"/>
      </w:pPr>
      <w:r>
        <w:t xml:space="preserve">        servAttrCom:</w:t>
      </w:r>
    </w:p>
    <w:p w14:paraId="40AE2BA3" w14:textId="77777777" w:rsidR="006C3A47" w:rsidRDefault="006C3A47" w:rsidP="006C3A47">
      <w:pPr>
        <w:pStyle w:val="PL"/>
      </w:pPr>
      <w:r>
        <w:t xml:space="preserve">          $ref: '#/components/schemas/ServAttrCom'</w:t>
      </w:r>
    </w:p>
    <w:p w14:paraId="74CCEFDE" w14:textId="77777777" w:rsidR="006C3A47" w:rsidRDefault="006C3A47" w:rsidP="006C3A47">
      <w:pPr>
        <w:pStyle w:val="PL"/>
      </w:pPr>
      <w:r>
        <w:t xml:space="preserve">        guaThpt:</w:t>
      </w:r>
    </w:p>
    <w:p w14:paraId="751B07D0" w14:textId="77777777" w:rsidR="006C3A47" w:rsidRDefault="006C3A47" w:rsidP="006C3A47">
      <w:pPr>
        <w:pStyle w:val="PL"/>
      </w:pPr>
      <w:r>
        <w:t xml:space="preserve">          $ref: '#/components/schemas/Float'</w:t>
      </w:r>
    </w:p>
    <w:p w14:paraId="2907B39F" w14:textId="77777777" w:rsidR="006C3A47" w:rsidRDefault="006C3A47" w:rsidP="006C3A47">
      <w:pPr>
        <w:pStyle w:val="PL"/>
      </w:pPr>
      <w:r>
        <w:t xml:space="preserve">        maxThpt:</w:t>
      </w:r>
    </w:p>
    <w:p w14:paraId="27829462" w14:textId="77777777" w:rsidR="006C3A47" w:rsidRDefault="006C3A47" w:rsidP="006C3A47">
      <w:pPr>
        <w:pStyle w:val="PL"/>
      </w:pPr>
      <w:r>
        <w:t xml:space="preserve">          $ref: '#/components/schemas/Float'</w:t>
      </w:r>
    </w:p>
    <w:p w14:paraId="5783413A" w14:textId="77777777" w:rsidR="006C3A47" w:rsidRDefault="006C3A47" w:rsidP="006C3A47">
      <w:pPr>
        <w:pStyle w:val="PL"/>
      </w:pPr>
      <w:r>
        <w:t xml:space="preserve">    MaxPktSize:</w:t>
      </w:r>
    </w:p>
    <w:p w14:paraId="616A2ECD" w14:textId="77777777" w:rsidR="006C3A47" w:rsidRDefault="006C3A47" w:rsidP="006C3A47">
      <w:pPr>
        <w:pStyle w:val="PL"/>
      </w:pPr>
      <w:r>
        <w:t xml:space="preserve">      type: object</w:t>
      </w:r>
    </w:p>
    <w:p w14:paraId="41925B6B" w14:textId="77777777" w:rsidR="006C3A47" w:rsidRDefault="006C3A47" w:rsidP="006C3A47">
      <w:pPr>
        <w:pStyle w:val="PL"/>
      </w:pPr>
      <w:r>
        <w:t xml:space="preserve">      properties:</w:t>
      </w:r>
    </w:p>
    <w:p w14:paraId="26C9F5C2" w14:textId="77777777" w:rsidR="006C3A47" w:rsidRDefault="006C3A47" w:rsidP="006C3A47">
      <w:pPr>
        <w:pStyle w:val="PL"/>
      </w:pPr>
      <w:r>
        <w:t xml:space="preserve">        servAttrCom:</w:t>
      </w:r>
    </w:p>
    <w:p w14:paraId="2CE5DDCF" w14:textId="77777777" w:rsidR="006C3A47" w:rsidRDefault="006C3A47" w:rsidP="006C3A47">
      <w:pPr>
        <w:pStyle w:val="PL"/>
      </w:pPr>
      <w:r>
        <w:t xml:space="preserve">          $ref: '#/components/schemas/ServAttrCom'</w:t>
      </w:r>
    </w:p>
    <w:p w14:paraId="097B08DF" w14:textId="77777777" w:rsidR="006C3A47" w:rsidRDefault="006C3A47" w:rsidP="006C3A47">
      <w:pPr>
        <w:pStyle w:val="PL"/>
      </w:pPr>
      <w:r>
        <w:t xml:space="preserve">        maxsize:</w:t>
      </w:r>
    </w:p>
    <w:p w14:paraId="50100F1B" w14:textId="77777777" w:rsidR="006C3A47" w:rsidRDefault="006C3A47" w:rsidP="006C3A47">
      <w:pPr>
        <w:pStyle w:val="PL"/>
      </w:pPr>
      <w:r>
        <w:t xml:space="preserve">          type: integer</w:t>
      </w:r>
    </w:p>
    <w:p w14:paraId="13204C36" w14:textId="77777777" w:rsidR="006C3A47" w:rsidRDefault="006C3A47" w:rsidP="006C3A47">
      <w:pPr>
        <w:pStyle w:val="PL"/>
      </w:pPr>
      <w:r>
        <w:t xml:space="preserve">    MaxNumberofPDUSessions:</w:t>
      </w:r>
    </w:p>
    <w:p w14:paraId="59187F72" w14:textId="77777777" w:rsidR="006C3A47" w:rsidRDefault="006C3A47" w:rsidP="006C3A47">
      <w:pPr>
        <w:pStyle w:val="PL"/>
      </w:pPr>
      <w:r>
        <w:t xml:space="preserve">      type: object</w:t>
      </w:r>
    </w:p>
    <w:p w14:paraId="1BDE0B5D" w14:textId="77777777" w:rsidR="006C3A47" w:rsidRDefault="006C3A47" w:rsidP="006C3A47">
      <w:pPr>
        <w:pStyle w:val="PL"/>
      </w:pPr>
      <w:r>
        <w:t xml:space="preserve">      properties:</w:t>
      </w:r>
    </w:p>
    <w:p w14:paraId="3066A52F" w14:textId="77777777" w:rsidR="006C3A47" w:rsidRDefault="006C3A47" w:rsidP="006C3A47">
      <w:pPr>
        <w:pStyle w:val="PL"/>
      </w:pPr>
      <w:r>
        <w:t xml:space="preserve">        servAttrCom:</w:t>
      </w:r>
    </w:p>
    <w:p w14:paraId="6CDBD0F7" w14:textId="77777777" w:rsidR="006C3A47" w:rsidRDefault="006C3A47" w:rsidP="006C3A47">
      <w:pPr>
        <w:pStyle w:val="PL"/>
      </w:pPr>
      <w:r>
        <w:t xml:space="preserve">          $ref: '#/components/schemas/ServAttrCom'</w:t>
      </w:r>
    </w:p>
    <w:p w14:paraId="47EC8C37" w14:textId="77777777" w:rsidR="006C3A47" w:rsidRDefault="006C3A47" w:rsidP="006C3A47">
      <w:pPr>
        <w:pStyle w:val="PL"/>
      </w:pPr>
      <w:r>
        <w:t xml:space="preserve">        nOofPDUSessions:</w:t>
      </w:r>
    </w:p>
    <w:p w14:paraId="58CBF6D1" w14:textId="77777777" w:rsidR="006C3A47" w:rsidRDefault="006C3A47" w:rsidP="006C3A47">
      <w:pPr>
        <w:pStyle w:val="PL"/>
      </w:pPr>
      <w:r>
        <w:t xml:space="preserve">          type: integer</w:t>
      </w:r>
    </w:p>
    <w:p w14:paraId="23C88BCA" w14:textId="77777777" w:rsidR="006C3A47" w:rsidRDefault="006C3A47" w:rsidP="006C3A47">
      <w:pPr>
        <w:pStyle w:val="PL"/>
      </w:pPr>
      <w:r>
        <w:t xml:space="preserve">    KPIMonitoring:</w:t>
      </w:r>
    </w:p>
    <w:p w14:paraId="5FA79262" w14:textId="77777777" w:rsidR="006C3A47" w:rsidRDefault="006C3A47" w:rsidP="006C3A47">
      <w:pPr>
        <w:pStyle w:val="PL"/>
      </w:pPr>
      <w:r>
        <w:t xml:space="preserve">      type: object</w:t>
      </w:r>
    </w:p>
    <w:p w14:paraId="3AA796D0" w14:textId="77777777" w:rsidR="006C3A47" w:rsidRDefault="006C3A47" w:rsidP="006C3A47">
      <w:pPr>
        <w:pStyle w:val="PL"/>
      </w:pPr>
      <w:r>
        <w:t xml:space="preserve">      properties:</w:t>
      </w:r>
    </w:p>
    <w:p w14:paraId="4A5181E7" w14:textId="77777777" w:rsidR="006C3A47" w:rsidRDefault="006C3A47" w:rsidP="006C3A47">
      <w:pPr>
        <w:pStyle w:val="PL"/>
      </w:pPr>
      <w:r>
        <w:t xml:space="preserve">        servAttrCom:</w:t>
      </w:r>
    </w:p>
    <w:p w14:paraId="33F15AAD" w14:textId="77777777" w:rsidR="006C3A47" w:rsidRDefault="006C3A47" w:rsidP="006C3A47">
      <w:pPr>
        <w:pStyle w:val="PL"/>
      </w:pPr>
      <w:r>
        <w:t xml:space="preserve">          $ref: '#/components/schemas/ServAttrCom'</w:t>
      </w:r>
    </w:p>
    <w:p w14:paraId="4D307DEE" w14:textId="77777777" w:rsidR="006C3A47" w:rsidRDefault="006C3A47" w:rsidP="006C3A47">
      <w:pPr>
        <w:pStyle w:val="PL"/>
      </w:pPr>
      <w:r>
        <w:t xml:space="preserve">        kPIList:</w:t>
      </w:r>
    </w:p>
    <w:p w14:paraId="585C008E" w14:textId="77777777" w:rsidR="006C3A47" w:rsidRDefault="006C3A47" w:rsidP="006C3A47">
      <w:pPr>
        <w:pStyle w:val="PL"/>
      </w:pPr>
      <w:r>
        <w:t xml:space="preserve">          type: array</w:t>
      </w:r>
    </w:p>
    <w:p w14:paraId="5C8E3368" w14:textId="77777777" w:rsidR="006C3A47" w:rsidRDefault="006C3A47" w:rsidP="006C3A47">
      <w:pPr>
        <w:pStyle w:val="PL"/>
      </w:pPr>
      <w:r>
        <w:t xml:space="preserve">          items:</w:t>
      </w:r>
    </w:p>
    <w:p w14:paraId="5657053B" w14:textId="77777777" w:rsidR="006C3A47" w:rsidRDefault="006C3A47" w:rsidP="006C3A47">
      <w:pPr>
        <w:pStyle w:val="PL"/>
      </w:pPr>
      <w:r>
        <w:t xml:space="preserve">            type: string</w:t>
      </w:r>
    </w:p>
    <w:p w14:paraId="63708A37" w14:textId="77777777" w:rsidR="006C3A47" w:rsidRDefault="006C3A47" w:rsidP="006C3A47">
      <w:pPr>
        <w:pStyle w:val="PL"/>
      </w:pPr>
      <w:r>
        <w:t xml:space="preserve">    NBIoT:</w:t>
      </w:r>
    </w:p>
    <w:p w14:paraId="6F733B64" w14:textId="77777777" w:rsidR="006C3A47" w:rsidRDefault="006C3A47" w:rsidP="006C3A47">
      <w:pPr>
        <w:pStyle w:val="PL"/>
      </w:pPr>
      <w:r>
        <w:t xml:space="preserve">      type: object</w:t>
      </w:r>
    </w:p>
    <w:p w14:paraId="32BA5C3F" w14:textId="77777777" w:rsidR="006C3A47" w:rsidRDefault="006C3A47" w:rsidP="006C3A47">
      <w:pPr>
        <w:pStyle w:val="PL"/>
      </w:pPr>
      <w:r>
        <w:t xml:space="preserve">      properties:</w:t>
      </w:r>
    </w:p>
    <w:p w14:paraId="3271AC89" w14:textId="77777777" w:rsidR="006C3A47" w:rsidRDefault="006C3A47" w:rsidP="006C3A47">
      <w:pPr>
        <w:pStyle w:val="PL"/>
      </w:pPr>
      <w:r>
        <w:t xml:space="preserve">        servAttrCom:</w:t>
      </w:r>
    </w:p>
    <w:p w14:paraId="4DF4E0D4" w14:textId="77777777" w:rsidR="006C3A47" w:rsidRDefault="006C3A47" w:rsidP="006C3A47">
      <w:pPr>
        <w:pStyle w:val="PL"/>
      </w:pPr>
      <w:r>
        <w:t xml:space="preserve">          $ref: '#/components/schemas/ServAttrCom'</w:t>
      </w:r>
    </w:p>
    <w:p w14:paraId="466215C8" w14:textId="77777777" w:rsidR="006C3A47" w:rsidRDefault="006C3A47" w:rsidP="006C3A47">
      <w:pPr>
        <w:pStyle w:val="PL"/>
      </w:pPr>
      <w:r>
        <w:t xml:space="preserve">        support:</w:t>
      </w:r>
    </w:p>
    <w:p w14:paraId="3BEA81A8" w14:textId="77777777" w:rsidR="006C3A47" w:rsidRDefault="006C3A47" w:rsidP="006C3A47">
      <w:pPr>
        <w:pStyle w:val="PL"/>
      </w:pPr>
      <w:r>
        <w:t xml:space="preserve">          $ref: '#/components/schemas/Support'</w:t>
      </w:r>
    </w:p>
    <w:p w14:paraId="2E7CE85E" w14:textId="77777777" w:rsidR="006C3A47" w:rsidRDefault="006C3A47" w:rsidP="006C3A47">
      <w:pPr>
        <w:pStyle w:val="PL"/>
      </w:pPr>
      <w:r>
        <w:t xml:space="preserve">    RadioSpectrum:</w:t>
      </w:r>
    </w:p>
    <w:p w14:paraId="08EB2BED" w14:textId="77777777" w:rsidR="006C3A47" w:rsidRDefault="006C3A47" w:rsidP="006C3A47">
      <w:pPr>
        <w:pStyle w:val="PL"/>
      </w:pPr>
      <w:r>
        <w:t xml:space="preserve">      type: object</w:t>
      </w:r>
    </w:p>
    <w:p w14:paraId="4100EB67" w14:textId="77777777" w:rsidR="006C3A47" w:rsidRDefault="006C3A47" w:rsidP="006C3A47">
      <w:pPr>
        <w:pStyle w:val="PL"/>
      </w:pPr>
      <w:r>
        <w:t xml:space="preserve">      properties:</w:t>
      </w:r>
    </w:p>
    <w:p w14:paraId="5B53B31F" w14:textId="77777777" w:rsidR="006C3A47" w:rsidRDefault="006C3A47" w:rsidP="006C3A47">
      <w:pPr>
        <w:pStyle w:val="PL"/>
      </w:pPr>
      <w:r>
        <w:t xml:space="preserve">        servAttrCom:</w:t>
      </w:r>
    </w:p>
    <w:p w14:paraId="350B8AE6" w14:textId="77777777" w:rsidR="006C3A47" w:rsidRDefault="006C3A47" w:rsidP="006C3A47">
      <w:pPr>
        <w:pStyle w:val="PL"/>
      </w:pPr>
      <w:r>
        <w:t xml:space="preserve">          $ref: '#/components/schemas/ServAttrCom'</w:t>
      </w:r>
    </w:p>
    <w:p w14:paraId="16DC5CD8" w14:textId="77777777" w:rsidR="006C3A47" w:rsidRDefault="006C3A47" w:rsidP="006C3A47">
      <w:pPr>
        <w:pStyle w:val="PL"/>
      </w:pPr>
      <w:r>
        <w:t xml:space="preserve">        nROperatingBands:</w:t>
      </w:r>
    </w:p>
    <w:p w14:paraId="1EE2824B" w14:textId="77777777" w:rsidR="006C3A47" w:rsidRDefault="006C3A47" w:rsidP="006C3A47">
      <w:pPr>
        <w:pStyle w:val="PL"/>
      </w:pPr>
      <w:r>
        <w:t xml:space="preserve">          type: array</w:t>
      </w:r>
    </w:p>
    <w:p w14:paraId="72AD3715" w14:textId="77777777" w:rsidR="006C3A47" w:rsidRDefault="006C3A47" w:rsidP="006C3A47">
      <w:pPr>
        <w:pStyle w:val="PL"/>
      </w:pPr>
      <w:r>
        <w:t xml:space="preserve">          items: </w:t>
      </w:r>
    </w:p>
    <w:p w14:paraId="7A271789" w14:textId="77777777" w:rsidR="006C3A47" w:rsidRDefault="006C3A47" w:rsidP="006C3A47">
      <w:pPr>
        <w:pStyle w:val="PL"/>
      </w:pPr>
      <w:r>
        <w:t xml:space="preserve">            type: string</w:t>
      </w:r>
    </w:p>
    <w:p w14:paraId="48BEED29" w14:textId="77777777" w:rsidR="006C3A47" w:rsidRDefault="006C3A47" w:rsidP="006C3A47">
      <w:pPr>
        <w:pStyle w:val="PL"/>
      </w:pPr>
      <w:r>
        <w:t xml:space="preserve">    Synchronicity:</w:t>
      </w:r>
    </w:p>
    <w:p w14:paraId="5F9D2A9D" w14:textId="77777777" w:rsidR="006C3A47" w:rsidRDefault="006C3A47" w:rsidP="006C3A47">
      <w:pPr>
        <w:pStyle w:val="PL"/>
      </w:pPr>
      <w:r>
        <w:t xml:space="preserve">      type: object</w:t>
      </w:r>
    </w:p>
    <w:p w14:paraId="2B78B861" w14:textId="77777777" w:rsidR="006C3A47" w:rsidRDefault="006C3A47" w:rsidP="006C3A47">
      <w:pPr>
        <w:pStyle w:val="PL"/>
      </w:pPr>
      <w:r>
        <w:t xml:space="preserve">      properties:</w:t>
      </w:r>
    </w:p>
    <w:p w14:paraId="514637EE" w14:textId="77777777" w:rsidR="006C3A47" w:rsidRDefault="006C3A47" w:rsidP="006C3A47">
      <w:pPr>
        <w:pStyle w:val="PL"/>
      </w:pPr>
      <w:r>
        <w:t xml:space="preserve">        servAttrCom:</w:t>
      </w:r>
    </w:p>
    <w:p w14:paraId="0DDC855F" w14:textId="77777777" w:rsidR="006C3A47" w:rsidRDefault="006C3A47" w:rsidP="006C3A47">
      <w:pPr>
        <w:pStyle w:val="PL"/>
      </w:pPr>
      <w:r>
        <w:t xml:space="preserve">          $ref: '#/components/schemas/ServAttrCom'</w:t>
      </w:r>
    </w:p>
    <w:p w14:paraId="5FF5542B" w14:textId="77777777" w:rsidR="006C3A47" w:rsidRDefault="006C3A47" w:rsidP="006C3A47">
      <w:pPr>
        <w:pStyle w:val="PL"/>
      </w:pPr>
      <w:r>
        <w:t xml:space="preserve">        availability:</w:t>
      </w:r>
    </w:p>
    <w:p w14:paraId="61AADA79" w14:textId="77777777" w:rsidR="006C3A47" w:rsidRDefault="006C3A47" w:rsidP="006C3A47">
      <w:pPr>
        <w:pStyle w:val="PL"/>
      </w:pPr>
      <w:r>
        <w:t xml:space="preserve">          $ref: '#/components/schemas/SynAvailability'</w:t>
      </w:r>
    </w:p>
    <w:p w14:paraId="728C4086" w14:textId="77777777" w:rsidR="006C3A47" w:rsidRDefault="006C3A47" w:rsidP="006C3A47">
      <w:pPr>
        <w:pStyle w:val="PL"/>
      </w:pPr>
      <w:r>
        <w:t xml:space="preserve">        accuracy:</w:t>
      </w:r>
    </w:p>
    <w:p w14:paraId="09945C74" w14:textId="77777777" w:rsidR="006C3A47" w:rsidRDefault="006C3A47" w:rsidP="006C3A47">
      <w:pPr>
        <w:pStyle w:val="PL"/>
      </w:pPr>
      <w:r>
        <w:t xml:space="preserve">          $ref: '#/components/schemas/Float'</w:t>
      </w:r>
    </w:p>
    <w:p w14:paraId="1BAB86B7" w14:textId="77777777" w:rsidR="006C3A47" w:rsidRDefault="006C3A47" w:rsidP="006C3A47">
      <w:pPr>
        <w:pStyle w:val="PL"/>
      </w:pPr>
      <w:r>
        <w:t xml:space="preserve">    SynchronicityRANSubnet:</w:t>
      </w:r>
    </w:p>
    <w:p w14:paraId="1E5BD347" w14:textId="77777777" w:rsidR="006C3A47" w:rsidRDefault="006C3A47" w:rsidP="006C3A47">
      <w:pPr>
        <w:pStyle w:val="PL"/>
      </w:pPr>
      <w:r>
        <w:t xml:space="preserve">      type: object</w:t>
      </w:r>
    </w:p>
    <w:p w14:paraId="43C5187E" w14:textId="77777777" w:rsidR="006C3A47" w:rsidRDefault="006C3A47" w:rsidP="006C3A47">
      <w:pPr>
        <w:pStyle w:val="PL"/>
      </w:pPr>
      <w:r>
        <w:t xml:space="preserve">      properties:</w:t>
      </w:r>
    </w:p>
    <w:p w14:paraId="7B498179" w14:textId="77777777" w:rsidR="006C3A47" w:rsidRDefault="006C3A47" w:rsidP="006C3A47">
      <w:pPr>
        <w:pStyle w:val="PL"/>
      </w:pPr>
      <w:r>
        <w:t xml:space="preserve">        availability:</w:t>
      </w:r>
    </w:p>
    <w:p w14:paraId="4DF8E7C8" w14:textId="77777777" w:rsidR="006C3A47" w:rsidRDefault="006C3A47" w:rsidP="006C3A47">
      <w:pPr>
        <w:pStyle w:val="PL"/>
      </w:pPr>
      <w:r>
        <w:t xml:space="preserve">          $ref: '#/components/schemas/SynAvailability'</w:t>
      </w:r>
    </w:p>
    <w:p w14:paraId="60E0C1FD" w14:textId="77777777" w:rsidR="006C3A47" w:rsidRDefault="006C3A47" w:rsidP="006C3A47">
      <w:pPr>
        <w:pStyle w:val="PL"/>
      </w:pPr>
      <w:r>
        <w:t xml:space="preserve">        accuracy:</w:t>
      </w:r>
    </w:p>
    <w:p w14:paraId="297EFB0D" w14:textId="77777777" w:rsidR="006C3A47" w:rsidRDefault="006C3A47" w:rsidP="006C3A47">
      <w:pPr>
        <w:pStyle w:val="PL"/>
      </w:pPr>
      <w:r>
        <w:t xml:space="preserve">          $ref: '#/components/schemas/Float'</w:t>
      </w:r>
    </w:p>
    <w:p w14:paraId="0771EA08" w14:textId="77777777" w:rsidR="006C3A47" w:rsidRDefault="006C3A47" w:rsidP="006C3A47">
      <w:pPr>
        <w:pStyle w:val="PL"/>
      </w:pPr>
      <w:r>
        <w:t xml:space="preserve">    Positioning:</w:t>
      </w:r>
    </w:p>
    <w:p w14:paraId="382BF33F" w14:textId="77777777" w:rsidR="006C3A47" w:rsidRDefault="006C3A47" w:rsidP="006C3A47">
      <w:pPr>
        <w:pStyle w:val="PL"/>
      </w:pPr>
      <w:r>
        <w:t xml:space="preserve">      type: object</w:t>
      </w:r>
    </w:p>
    <w:p w14:paraId="091F9686" w14:textId="77777777" w:rsidR="006C3A47" w:rsidRDefault="006C3A47" w:rsidP="006C3A47">
      <w:pPr>
        <w:pStyle w:val="PL"/>
      </w:pPr>
      <w:r>
        <w:t xml:space="preserve">      properties:</w:t>
      </w:r>
    </w:p>
    <w:p w14:paraId="1BDE55F8" w14:textId="77777777" w:rsidR="006C3A47" w:rsidRDefault="006C3A47" w:rsidP="006C3A47">
      <w:pPr>
        <w:pStyle w:val="PL"/>
      </w:pPr>
      <w:r>
        <w:t xml:space="preserve">        servAttrCom:</w:t>
      </w:r>
    </w:p>
    <w:p w14:paraId="3B94C2EA" w14:textId="77777777" w:rsidR="006C3A47" w:rsidRDefault="006C3A47" w:rsidP="006C3A47">
      <w:pPr>
        <w:pStyle w:val="PL"/>
      </w:pPr>
      <w:r>
        <w:t xml:space="preserve">          $ref: '#/components/schemas/ServAttrCom'</w:t>
      </w:r>
    </w:p>
    <w:p w14:paraId="55067136" w14:textId="77777777" w:rsidR="006C3A47" w:rsidRDefault="006C3A47" w:rsidP="006C3A47">
      <w:pPr>
        <w:pStyle w:val="PL"/>
      </w:pPr>
      <w:r>
        <w:t xml:space="preserve">        availability:</w:t>
      </w:r>
    </w:p>
    <w:p w14:paraId="7331F52A" w14:textId="77777777" w:rsidR="006C3A47" w:rsidRDefault="006C3A47" w:rsidP="006C3A47">
      <w:pPr>
        <w:pStyle w:val="PL"/>
      </w:pPr>
      <w:r>
        <w:t xml:space="preserve">          $ref: '#/components/schemas/PositioningAvailability'</w:t>
      </w:r>
    </w:p>
    <w:p w14:paraId="5E973036" w14:textId="77777777" w:rsidR="006C3A47" w:rsidRDefault="006C3A47" w:rsidP="006C3A47">
      <w:pPr>
        <w:pStyle w:val="PL"/>
      </w:pPr>
      <w:r>
        <w:lastRenderedPageBreak/>
        <w:t xml:space="preserve">        predictionfrequency:</w:t>
      </w:r>
    </w:p>
    <w:p w14:paraId="69216D71" w14:textId="77777777" w:rsidR="006C3A47" w:rsidRDefault="006C3A47" w:rsidP="006C3A47">
      <w:pPr>
        <w:pStyle w:val="PL"/>
      </w:pPr>
      <w:r>
        <w:t xml:space="preserve">          $ref: '#/components/schemas/Predictionfrequency'</w:t>
      </w:r>
    </w:p>
    <w:p w14:paraId="4270827C" w14:textId="77777777" w:rsidR="006C3A47" w:rsidRDefault="006C3A47" w:rsidP="006C3A47">
      <w:pPr>
        <w:pStyle w:val="PL"/>
      </w:pPr>
      <w:r>
        <w:t xml:space="preserve">        accuracy:</w:t>
      </w:r>
    </w:p>
    <w:p w14:paraId="714AA13E" w14:textId="77777777" w:rsidR="006C3A47" w:rsidRDefault="006C3A47" w:rsidP="006C3A47">
      <w:pPr>
        <w:pStyle w:val="PL"/>
      </w:pPr>
      <w:r>
        <w:t xml:space="preserve">          $ref: '#/components/schemas/Float'</w:t>
      </w:r>
    </w:p>
    <w:p w14:paraId="5718AB54" w14:textId="77777777" w:rsidR="006C3A47" w:rsidRDefault="006C3A47" w:rsidP="006C3A47">
      <w:pPr>
        <w:pStyle w:val="PL"/>
      </w:pPr>
      <w:r>
        <w:t xml:space="preserve">    PositioningRANSubnet:</w:t>
      </w:r>
    </w:p>
    <w:p w14:paraId="68718D41" w14:textId="77777777" w:rsidR="006C3A47" w:rsidRDefault="006C3A47" w:rsidP="006C3A47">
      <w:pPr>
        <w:pStyle w:val="PL"/>
      </w:pPr>
      <w:r>
        <w:t xml:space="preserve">      type: object</w:t>
      </w:r>
    </w:p>
    <w:p w14:paraId="6744EB59" w14:textId="77777777" w:rsidR="006C3A47" w:rsidRDefault="006C3A47" w:rsidP="006C3A47">
      <w:pPr>
        <w:pStyle w:val="PL"/>
      </w:pPr>
      <w:r>
        <w:t xml:space="preserve">      properties:</w:t>
      </w:r>
    </w:p>
    <w:p w14:paraId="5A05B562" w14:textId="77777777" w:rsidR="006C3A47" w:rsidRDefault="006C3A47" w:rsidP="006C3A47">
      <w:pPr>
        <w:pStyle w:val="PL"/>
      </w:pPr>
      <w:r>
        <w:t xml:space="preserve">        availability:</w:t>
      </w:r>
    </w:p>
    <w:p w14:paraId="280C5AB4" w14:textId="77777777" w:rsidR="006C3A47" w:rsidRDefault="006C3A47" w:rsidP="006C3A47">
      <w:pPr>
        <w:pStyle w:val="PL"/>
      </w:pPr>
      <w:r>
        <w:t xml:space="preserve">          $ref: '#/components/schemas/PositioningAvailability'</w:t>
      </w:r>
    </w:p>
    <w:p w14:paraId="7D0066A8" w14:textId="77777777" w:rsidR="006C3A47" w:rsidRDefault="006C3A47" w:rsidP="006C3A47">
      <w:pPr>
        <w:pStyle w:val="PL"/>
      </w:pPr>
      <w:r>
        <w:t xml:space="preserve">        predictionfrequency:</w:t>
      </w:r>
    </w:p>
    <w:p w14:paraId="136F2EE0" w14:textId="77777777" w:rsidR="006C3A47" w:rsidRDefault="006C3A47" w:rsidP="006C3A47">
      <w:pPr>
        <w:pStyle w:val="PL"/>
      </w:pPr>
      <w:r>
        <w:t xml:space="preserve">          $ref: '#/components/schemas/Predictionfrequency'</w:t>
      </w:r>
    </w:p>
    <w:p w14:paraId="2B65F3F5" w14:textId="77777777" w:rsidR="006C3A47" w:rsidRDefault="006C3A47" w:rsidP="006C3A47">
      <w:pPr>
        <w:pStyle w:val="PL"/>
      </w:pPr>
      <w:r>
        <w:t xml:space="preserve">        accuracy:</w:t>
      </w:r>
    </w:p>
    <w:p w14:paraId="014CDAC5" w14:textId="77777777" w:rsidR="006C3A47" w:rsidRDefault="006C3A47" w:rsidP="006C3A47">
      <w:pPr>
        <w:pStyle w:val="PL"/>
      </w:pPr>
      <w:r>
        <w:t xml:space="preserve">          $ref: '#/components/schemas/Float'     </w:t>
      </w:r>
    </w:p>
    <w:p w14:paraId="7C716618" w14:textId="77777777" w:rsidR="006C3A47" w:rsidRDefault="006C3A47" w:rsidP="006C3A47">
      <w:pPr>
        <w:pStyle w:val="PL"/>
      </w:pPr>
      <w:r>
        <w:t xml:space="preserve">    UserMgmtOpen:</w:t>
      </w:r>
    </w:p>
    <w:p w14:paraId="25669F35" w14:textId="77777777" w:rsidR="006C3A47" w:rsidRDefault="006C3A47" w:rsidP="006C3A47">
      <w:pPr>
        <w:pStyle w:val="PL"/>
      </w:pPr>
      <w:r>
        <w:t xml:space="preserve">      type: object</w:t>
      </w:r>
    </w:p>
    <w:p w14:paraId="6CF67643" w14:textId="77777777" w:rsidR="006C3A47" w:rsidRDefault="006C3A47" w:rsidP="006C3A47">
      <w:pPr>
        <w:pStyle w:val="PL"/>
      </w:pPr>
      <w:r>
        <w:t xml:space="preserve">      properties:</w:t>
      </w:r>
    </w:p>
    <w:p w14:paraId="4623E984" w14:textId="77777777" w:rsidR="006C3A47" w:rsidRDefault="006C3A47" w:rsidP="006C3A47">
      <w:pPr>
        <w:pStyle w:val="PL"/>
      </w:pPr>
      <w:r>
        <w:t xml:space="preserve">        servAttrCom:</w:t>
      </w:r>
    </w:p>
    <w:p w14:paraId="6AC24C7C" w14:textId="77777777" w:rsidR="006C3A47" w:rsidRDefault="006C3A47" w:rsidP="006C3A47">
      <w:pPr>
        <w:pStyle w:val="PL"/>
      </w:pPr>
      <w:r>
        <w:t xml:space="preserve">          $ref: '#/components/schemas/ServAttrCom'</w:t>
      </w:r>
    </w:p>
    <w:p w14:paraId="3AFD2197" w14:textId="77777777" w:rsidR="006C3A47" w:rsidRDefault="006C3A47" w:rsidP="006C3A47">
      <w:pPr>
        <w:pStyle w:val="PL"/>
      </w:pPr>
      <w:r>
        <w:t xml:space="preserve">        support:</w:t>
      </w:r>
    </w:p>
    <w:p w14:paraId="1BFE70F4" w14:textId="77777777" w:rsidR="006C3A47" w:rsidRDefault="006C3A47" w:rsidP="006C3A47">
      <w:pPr>
        <w:pStyle w:val="PL"/>
      </w:pPr>
      <w:r>
        <w:t xml:space="preserve">          $ref: '#/components/schemas/Support'</w:t>
      </w:r>
    </w:p>
    <w:p w14:paraId="0B4004FB" w14:textId="77777777" w:rsidR="006C3A47" w:rsidRDefault="006C3A47" w:rsidP="006C3A47">
      <w:pPr>
        <w:pStyle w:val="PL"/>
        <w:rPr>
          <w:ins w:id="21" w:author="Jan Groenendijk"/>
        </w:rPr>
      </w:pPr>
      <w:ins w:id="22" w:author="Jan Groenendijk">
        <w:r>
          <w:t xml:space="preserve">    V2XCommMode:</w:t>
        </w:r>
      </w:ins>
    </w:p>
    <w:p w14:paraId="320BB779" w14:textId="77777777" w:rsidR="006C3A47" w:rsidRDefault="006C3A47" w:rsidP="006C3A47">
      <w:pPr>
        <w:pStyle w:val="PL"/>
        <w:rPr>
          <w:del w:id="23" w:author="Jan Groenendijk"/>
        </w:rPr>
      </w:pPr>
      <w:del w:id="24" w:author="Jan Groenendijk">
        <w:r>
          <w:delText xml:space="preserve">    V2XCommModels:</w:delText>
        </w:r>
      </w:del>
    </w:p>
    <w:p w14:paraId="068A6FD5" w14:textId="77777777" w:rsidR="006C3A47" w:rsidRDefault="006C3A47" w:rsidP="006C3A47">
      <w:pPr>
        <w:pStyle w:val="PL"/>
      </w:pPr>
      <w:r>
        <w:t xml:space="preserve">      type: object</w:t>
      </w:r>
    </w:p>
    <w:p w14:paraId="07F0EDD0" w14:textId="77777777" w:rsidR="006C3A47" w:rsidRDefault="006C3A47" w:rsidP="006C3A47">
      <w:pPr>
        <w:pStyle w:val="PL"/>
      </w:pPr>
      <w:r>
        <w:t xml:space="preserve">      properties:</w:t>
      </w:r>
    </w:p>
    <w:p w14:paraId="40DFF737" w14:textId="77777777" w:rsidR="006C3A47" w:rsidRDefault="006C3A47" w:rsidP="006C3A47">
      <w:pPr>
        <w:pStyle w:val="PL"/>
      </w:pPr>
      <w:r>
        <w:t xml:space="preserve">        servAttrCom:</w:t>
      </w:r>
    </w:p>
    <w:p w14:paraId="6B1BCABA" w14:textId="77777777" w:rsidR="006C3A47" w:rsidRDefault="006C3A47" w:rsidP="006C3A47">
      <w:pPr>
        <w:pStyle w:val="PL"/>
      </w:pPr>
      <w:r>
        <w:t xml:space="preserve">          $ref: '#/components/schemas/ServAttrCom'</w:t>
      </w:r>
    </w:p>
    <w:p w14:paraId="243D21EE" w14:textId="77777777" w:rsidR="006C3A47" w:rsidRDefault="006C3A47" w:rsidP="006C3A47">
      <w:pPr>
        <w:pStyle w:val="PL"/>
      </w:pPr>
      <w:r>
        <w:t xml:space="preserve">        v2XMode:</w:t>
      </w:r>
    </w:p>
    <w:p w14:paraId="584B71B7" w14:textId="77777777" w:rsidR="006C3A47" w:rsidRDefault="006C3A47" w:rsidP="006C3A47">
      <w:pPr>
        <w:pStyle w:val="PL"/>
      </w:pPr>
      <w:r>
        <w:t xml:space="preserve">          $ref: '#/components/schemas/Support'</w:t>
      </w:r>
    </w:p>
    <w:p w14:paraId="6156538B" w14:textId="77777777" w:rsidR="006C3A47" w:rsidRDefault="006C3A47" w:rsidP="006C3A47">
      <w:pPr>
        <w:pStyle w:val="PL"/>
      </w:pPr>
      <w:r>
        <w:t xml:space="preserve">    TermDensity:</w:t>
      </w:r>
    </w:p>
    <w:p w14:paraId="47CFE213" w14:textId="77777777" w:rsidR="006C3A47" w:rsidRDefault="006C3A47" w:rsidP="006C3A47">
      <w:pPr>
        <w:pStyle w:val="PL"/>
      </w:pPr>
      <w:r>
        <w:t xml:space="preserve">      type: object</w:t>
      </w:r>
    </w:p>
    <w:p w14:paraId="0D20BFEF" w14:textId="77777777" w:rsidR="006C3A47" w:rsidRDefault="006C3A47" w:rsidP="006C3A47">
      <w:pPr>
        <w:pStyle w:val="PL"/>
      </w:pPr>
      <w:r>
        <w:t xml:space="preserve">      properties:</w:t>
      </w:r>
    </w:p>
    <w:p w14:paraId="3C6FDCCF" w14:textId="77777777" w:rsidR="006C3A47" w:rsidRDefault="006C3A47" w:rsidP="006C3A47">
      <w:pPr>
        <w:pStyle w:val="PL"/>
      </w:pPr>
      <w:r>
        <w:t xml:space="preserve">        servAttrCom:</w:t>
      </w:r>
    </w:p>
    <w:p w14:paraId="2A76D8C0" w14:textId="77777777" w:rsidR="006C3A47" w:rsidRDefault="006C3A47" w:rsidP="006C3A47">
      <w:pPr>
        <w:pStyle w:val="PL"/>
      </w:pPr>
      <w:r>
        <w:t xml:space="preserve">          $ref: '#/components/schemas/ServAttrCom'</w:t>
      </w:r>
    </w:p>
    <w:p w14:paraId="2C6618A4" w14:textId="77777777" w:rsidR="006C3A47" w:rsidRDefault="006C3A47" w:rsidP="006C3A47">
      <w:pPr>
        <w:pStyle w:val="PL"/>
      </w:pPr>
      <w:r>
        <w:t xml:space="preserve">        density:</w:t>
      </w:r>
    </w:p>
    <w:p w14:paraId="63CC0BB7" w14:textId="77777777" w:rsidR="006C3A47" w:rsidRDefault="006C3A47" w:rsidP="006C3A47">
      <w:pPr>
        <w:pStyle w:val="PL"/>
      </w:pPr>
      <w:r>
        <w:t xml:space="preserve">          type: integer</w:t>
      </w:r>
    </w:p>
    <w:p w14:paraId="25EA57E7" w14:textId="77777777" w:rsidR="006C3A47" w:rsidRDefault="006C3A47" w:rsidP="006C3A47">
      <w:pPr>
        <w:pStyle w:val="PL"/>
      </w:pPr>
      <w:r>
        <w:t xml:space="preserve">    NsInfo:</w:t>
      </w:r>
    </w:p>
    <w:p w14:paraId="2A3B0C64" w14:textId="77777777" w:rsidR="006C3A47" w:rsidRDefault="006C3A47" w:rsidP="006C3A47">
      <w:pPr>
        <w:pStyle w:val="PL"/>
      </w:pPr>
      <w:r>
        <w:t xml:space="preserve">      type: object</w:t>
      </w:r>
    </w:p>
    <w:p w14:paraId="36571924" w14:textId="77777777" w:rsidR="006C3A47" w:rsidRDefault="006C3A47" w:rsidP="006C3A47">
      <w:pPr>
        <w:pStyle w:val="PL"/>
      </w:pPr>
      <w:r>
        <w:t xml:space="preserve">      properties:</w:t>
      </w:r>
    </w:p>
    <w:p w14:paraId="466C587D" w14:textId="77777777" w:rsidR="006C3A47" w:rsidRDefault="006C3A47" w:rsidP="006C3A47">
      <w:pPr>
        <w:pStyle w:val="PL"/>
      </w:pPr>
      <w:r>
        <w:t xml:space="preserve">        nsInstanceId:</w:t>
      </w:r>
    </w:p>
    <w:p w14:paraId="458B8827" w14:textId="77777777" w:rsidR="006C3A47" w:rsidRDefault="006C3A47" w:rsidP="006C3A47">
      <w:pPr>
        <w:pStyle w:val="PL"/>
      </w:pPr>
      <w:r>
        <w:t xml:space="preserve">          type: string</w:t>
      </w:r>
    </w:p>
    <w:p w14:paraId="14F32AB8" w14:textId="77777777" w:rsidR="006C3A47" w:rsidRDefault="006C3A47" w:rsidP="006C3A47">
      <w:pPr>
        <w:pStyle w:val="PL"/>
      </w:pPr>
      <w:r>
        <w:t xml:space="preserve">        nsName:</w:t>
      </w:r>
    </w:p>
    <w:p w14:paraId="4FBA938F" w14:textId="77777777" w:rsidR="006C3A47" w:rsidRDefault="006C3A47" w:rsidP="006C3A47">
      <w:pPr>
        <w:pStyle w:val="PL"/>
      </w:pPr>
      <w:r>
        <w:t xml:space="preserve">          type: string</w:t>
      </w:r>
    </w:p>
    <w:p w14:paraId="43BBB010" w14:textId="77777777" w:rsidR="006C3A47" w:rsidRDefault="006C3A47" w:rsidP="006C3A47">
      <w:pPr>
        <w:pStyle w:val="PL"/>
      </w:pPr>
      <w:r>
        <w:t xml:space="preserve">        description:</w:t>
      </w:r>
    </w:p>
    <w:p w14:paraId="125E2ADC" w14:textId="77777777" w:rsidR="006C3A47" w:rsidRDefault="006C3A47" w:rsidP="006C3A47">
      <w:pPr>
        <w:pStyle w:val="PL"/>
      </w:pPr>
      <w:r>
        <w:t xml:space="preserve">          type: string</w:t>
      </w:r>
    </w:p>
    <w:p w14:paraId="419EF39E" w14:textId="77777777" w:rsidR="006C3A47" w:rsidRDefault="006C3A47" w:rsidP="006C3A47">
      <w:pPr>
        <w:pStyle w:val="PL"/>
      </w:pPr>
      <w:r>
        <w:t xml:space="preserve">    EmbbEEPerfReq:</w:t>
      </w:r>
    </w:p>
    <w:p w14:paraId="09F4C8FF" w14:textId="77777777" w:rsidR="006C3A47" w:rsidRDefault="006C3A47" w:rsidP="006C3A47">
      <w:pPr>
        <w:pStyle w:val="PL"/>
      </w:pPr>
      <w:r>
        <w:t xml:space="preserve">      type: object</w:t>
      </w:r>
    </w:p>
    <w:p w14:paraId="0ECF94E3" w14:textId="77777777" w:rsidR="006C3A47" w:rsidRDefault="006C3A47" w:rsidP="006C3A47">
      <w:pPr>
        <w:pStyle w:val="PL"/>
      </w:pPr>
      <w:r>
        <w:t xml:space="preserve">      properties:</w:t>
      </w:r>
    </w:p>
    <w:p w14:paraId="4C8F8F6C" w14:textId="77777777" w:rsidR="006C3A47" w:rsidRDefault="006C3A47" w:rsidP="006C3A47">
      <w:pPr>
        <w:pStyle w:val="PL"/>
      </w:pPr>
      <w:r>
        <w:t xml:space="preserve">        kpiType:</w:t>
      </w:r>
    </w:p>
    <w:p w14:paraId="3A7DFC99" w14:textId="77777777" w:rsidR="006C3A47" w:rsidRDefault="006C3A47" w:rsidP="006C3A47">
      <w:pPr>
        <w:pStyle w:val="PL"/>
      </w:pPr>
      <w:r>
        <w:t xml:space="preserve">          type: string</w:t>
      </w:r>
    </w:p>
    <w:p w14:paraId="0E5055AC" w14:textId="77777777" w:rsidR="006C3A47" w:rsidRDefault="006C3A47" w:rsidP="006C3A47">
      <w:pPr>
        <w:pStyle w:val="PL"/>
      </w:pPr>
      <w:r>
        <w:t xml:space="preserve">          enum:</w:t>
      </w:r>
    </w:p>
    <w:p w14:paraId="3AF36407" w14:textId="77777777" w:rsidR="006C3A47" w:rsidRDefault="006C3A47" w:rsidP="006C3A47">
      <w:pPr>
        <w:pStyle w:val="PL"/>
      </w:pPr>
      <w:r>
        <w:t xml:space="preserve">            - NUMOFBITS</w:t>
      </w:r>
    </w:p>
    <w:p w14:paraId="26513164" w14:textId="77777777" w:rsidR="006C3A47" w:rsidRDefault="006C3A47" w:rsidP="006C3A47">
      <w:pPr>
        <w:pStyle w:val="PL"/>
      </w:pPr>
      <w:r>
        <w:t xml:space="preserve">            - NUMOFBITS_RANBASED</w:t>
      </w:r>
    </w:p>
    <w:p w14:paraId="13E0A2CC" w14:textId="77777777" w:rsidR="006C3A47" w:rsidRDefault="006C3A47" w:rsidP="006C3A47">
      <w:pPr>
        <w:pStyle w:val="PL"/>
      </w:pPr>
      <w:r>
        <w:t xml:space="preserve">        req:</w:t>
      </w:r>
    </w:p>
    <w:p w14:paraId="2BD21AF1" w14:textId="77777777" w:rsidR="006C3A47" w:rsidRDefault="006C3A47" w:rsidP="006C3A47">
      <w:pPr>
        <w:pStyle w:val="PL"/>
      </w:pPr>
      <w:r>
        <w:t xml:space="preserve">          type: number</w:t>
      </w:r>
    </w:p>
    <w:p w14:paraId="3660572F" w14:textId="77777777" w:rsidR="006C3A47" w:rsidRDefault="006C3A47" w:rsidP="006C3A47">
      <w:pPr>
        <w:pStyle w:val="PL"/>
      </w:pPr>
      <w:r>
        <w:t xml:space="preserve">    UrllcEEPerfReq:</w:t>
      </w:r>
    </w:p>
    <w:p w14:paraId="28FD726E" w14:textId="77777777" w:rsidR="006C3A47" w:rsidRDefault="006C3A47" w:rsidP="006C3A47">
      <w:pPr>
        <w:pStyle w:val="PL"/>
      </w:pPr>
      <w:r>
        <w:t xml:space="preserve">      type: object</w:t>
      </w:r>
    </w:p>
    <w:p w14:paraId="1E1B9CF6" w14:textId="77777777" w:rsidR="006C3A47" w:rsidRDefault="006C3A47" w:rsidP="006C3A47">
      <w:pPr>
        <w:pStyle w:val="PL"/>
      </w:pPr>
      <w:r>
        <w:t xml:space="preserve">      properties:</w:t>
      </w:r>
    </w:p>
    <w:p w14:paraId="24614948" w14:textId="77777777" w:rsidR="006C3A47" w:rsidRDefault="006C3A47" w:rsidP="006C3A47">
      <w:pPr>
        <w:pStyle w:val="PL"/>
      </w:pPr>
      <w:r>
        <w:t xml:space="preserve">        kpiType:</w:t>
      </w:r>
    </w:p>
    <w:p w14:paraId="434526AC" w14:textId="77777777" w:rsidR="006C3A47" w:rsidRDefault="006C3A47" w:rsidP="006C3A47">
      <w:pPr>
        <w:pStyle w:val="PL"/>
      </w:pPr>
      <w:r>
        <w:t xml:space="preserve">          type: string</w:t>
      </w:r>
    </w:p>
    <w:p w14:paraId="4EE97451" w14:textId="77777777" w:rsidR="006C3A47" w:rsidRDefault="006C3A47" w:rsidP="006C3A47">
      <w:pPr>
        <w:pStyle w:val="PL"/>
      </w:pPr>
      <w:r>
        <w:t xml:space="preserve">          enum:</w:t>
      </w:r>
    </w:p>
    <w:p w14:paraId="6D202D7A" w14:textId="77777777" w:rsidR="006C3A47" w:rsidRDefault="006C3A47" w:rsidP="006C3A47">
      <w:pPr>
        <w:pStyle w:val="PL"/>
      </w:pPr>
      <w:r>
        <w:t xml:space="preserve">            - INVOFLATENCY</w:t>
      </w:r>
    </w:p>
    <w:p w14:paraId="067D8A4C" w14:textId="77777777" w:rsidR="006C3A47" w:rsidRDefault="006C3A47" w:rsidP="006C3A47">
      <w:pPr>
        <w:pStyle w:val="PL"/>
      </w:pPr>
      <w:r>
        <w:t xml:space="preserve">            - NUMOFBITS_MULTIPLIED_INVOFLATENCY</w:t>
      </w:r>
    </w:p>
    <w:p w14:paraId="192F4B85" w14:textId="77777777" w:rsidR="006C3A47" w:rsidRDefault="006C3A47" w:rsidP="006C3A47">
      <w:pPr>
        <w:pStyle w:val="PL"/>
      </w:pPr>
      <w:r>
        <w:t xml:space="preserve">        req:</w:t>
      </w:r>
    </w:p>
    <w:p w14:paraId="4670F2DA" w14:textId="77777777" w:rsidR="006C3A47" w:rsidRDefault="006C3A47" w:rsidP="006C3A47">
      <w:pPr>
        <w:pStyle w:val="PL"/>
      </w:pPr>
      <w:r>
        <w:t xml:space="preserve">          type: number</w:t>
      </w:r>
    </w:p>
    <w:p w14:paraId="76215E3F" w14:textId="77777777" w:rsidR="006C3A47" w:rsidRDefault="006C3A47" w:rsidP="006C3A47">
      <w:pPr>
        <w:pStyle w:val="PL"/>
      </w:pPr>
      <w:r>
        <w:t xml:space="preserve">    MIoTEEPerfReq:</w:t>
      </w:r>
    </w:p>
    <w:p w14:paraId="79299AE8" w14:textId="77777777" w:rsidR="006C3A47" w:rsidRDefault="006C3A47" w:rsidP="006C3A47">
      <w:pPr>
        <w:pStyle w:val="PL"/>
      </w:pPr>
      <w:r>
        <w:t xml:space="preserve">      type: object</w:t>
      </w:r>
    </w:p>
    <w:p w14:paraId="4C28B895" w14:textId="77777777" w:rsidR="006C3A47" w:rsidRDefault="006C3A47" w:rsidP="006C3A47">
      <w:pPr>
        <w:pStyle w:val="PL"/>
      </w:pPr>
      <w:r>
        <w:t xml:space="preserve">      properties:</w:t>
      </w:r>
    </w:p>
    <w:p w14:paraId="513E012C" w14:textId="77777777" w:rsidR="006C3A47" w:rsidRDefault="006C3A47" w:rsidP="006C3A47">
      <w:pPr>
        <w:pStyle w:val="PL"/>
      </w:pPr>
      <w:r>
        <w:t xml:space="preserve">        kpiType:</w:t>
      </w:r>
    </w:p>
    <w:p w14:paraId="52BFD50B" w14:textId="77777777" w:rsidR="006C3A47" w:rsidRDefault="006C3A47" w:rsidP="006C3A47">
      <w:pPr>
        <w:pStyle w:val="PL"/>
      </w:pPr>
      <w:r>
        <w:t xml:space="preserve">          type: string</w:t>
      </w:r>
    </w:p>
    <w:p w14:paraId="245CDB98" w14:textId="77777777" w:rsidR="006C3A47" w:rsidRDefault="006C3A47" w:rsidP="006C3A47">
      <w:pPr>
        <w:pStyle w:val="PL"/>
      </w:pPr>
      <w:r>
        <w:t xml:space="preserve">          enum:</w:t>
      </w:r>
    </w:p>
    <w:p w14:paraId="19610C78" w14:textId="77777777" w:rsidR="006C3A47" w:rsidRDefault="006C3A47" w:rsidP="006C3A47">
      <w:pPr>
        <w:pStyle w:val="PL"/>
      </w:pPr>
      <w:r>
        <w:t xml:space="preserve">            - MAXREGSUBS</w:t>
      </w:r>
    </w:p>
    <w:p w14:paraId="3B281E8D" w14:textId="77777777" w:rsidR="006C3A47" w:rsidRDefault="006C3A47" w:rsidP="006C3A47">
      <w:pPr>
        <w:pStyle w:val="PL"/>
      </w:pPr>
      <w:r>
        <w:t xml:space="preserve">            - MEANACTIVEUES</w:t>
      </w:r>
    </w:p>
    <w:p w14:paraId="0D28E197" w14:textId="77777777" w:rsidR="006C3A47" w:rsidRDefault="006C3A47" w:rsidP="006C3A47">
      <w:pPr>
        <w:pStyle w:val="PL"/>
      </w:pPr>
      <w:r>
        <w:t xml:space="preserve">        req:</w:t>
      </w:r>
    </w:p>
    <w:p w14:paraId="74631394" w14:textId="77777777" w:rsidR="006C3A47" w:rsidRDefault="006C3A47" w:rsidP="006C3A47">
      <w:pPr>
        <w:pStyle w:val="PL"/>
      </w:pPr>
      <w:r>
        <w:t xml:space="preserve">          type: number</w:t>
      </w:r>
    </w:p>
    <w:p w14:paraId="17F2F7AC" w14:textId="77777777" w:rsidR="006C3A47" w:rsidRDefault="006C3A47" w:rsidP="006C3A47">
      <w:pPr>
        <w:pStyle w:val="PL"/>
      </w:pPr>
      <w:r>
        <w:t xml:space="preserve">    EEPerfReq:</w:t>
      </w:r>
    </w:p>
    <w:p w14:paraId="5F145255" w14:textId="77777777" w:rsidR="006C3A47" w:rsidRDefault="006C3A47" w:rsidP="006C3A47">
      <w:pPr>
        <w:pStyle w:val="PL"/>
      </w:pPr>
      <w:r>
        <w:t xml:space="preserve">      oneOf:</w:t>
      </w:r>
    </w:p>
    <w:p w14:paraId="29A76058" w14:textId="77777777" w:rsidR="006C3A47" w:rsidRDefault="006C3A47" w:rsidP="006C3A47">
      <w:pPr>
        <w:pStyle w:val="PL"/>
      </w:pPr>
      <w:r>
        <w:t xml:space="preserve">        - $ref: '#/components/schemas/EmbbEEPerfReq'</w:t>
      </w:r>
    </w:p>
    <w:p w14:paraId="1527E52A" w14:textId="77777777" w:rsidR="006C3A47" w:rsidRDefault="006C3A47" w:rsidP="006C3A47">
      <w:pPr>
        <w:pStyle w:val="PL"/>
      </w:pPr>
      <w:r>
        <w:t xml:space="preserve">        - $ref: '#/components/schemas/UrllcEEPerfReq'</w:t>
      </w:r>
    </w:p>
    <w:p w14:paraId="368F43E4" w14:textId="77777777" w:rsidR="006C3A47" w:rsidRDefault="006C3A47" w:rsidP="006C3A47">
      <w:pPr>
        <w:pStyle w:val="PL"/>
      </w:pPr>
      <w:r>
        <w:lastRenderedPageBreak/>
        <w:t xml:space="preserve">        - $ref: '#/components/schemas/MIoTEEPerfReq'</w:t>
      </w:r>
    </w:p>
    <w:p w14:paraId="312C4E2E" w14:textId="77777777" w:rsidR="006C3A47" w:rsidRDefault="006C3A47" w:rsidP="006C3A47">
      <w:pPr>
        <w:pStyle w:val="PL"/>
      </w:pPr>
      <w:r>
        <w:t xml:space="preserve">    EnergyEfficiency:</w:t>
      </w:r>
    </w:p>
    <w:p w14:paraId="0BC01813" w14:textId="77777777" w:rsidR="006C3A47" w:rsidRDefault="006C3A47" w:rsidP="006C3A47">
      <w:pPr>
        <w:pStyle w:val="PL"/>
      </w:pPr>
      <w:r>
        <w:t xml:space="preserve">      type: object</w:t>
      </w:r>
    </w:p>
    <w:p w14:paraId="636850D0" w14:textId="77777777" w:rsidR="006C3A47" w:rsidRDefault="006C3A47" w:rsidP="006C3A47">
      <w:pPr>
        <w:pStyle w:val="PL"/>
      </w:pPr>
      <w:r>
        <w:t xml:space="preserve">      properties:</w:t>
      </w:r>
    </w:p>
    <w:p w14:paraId="33F13971" w14:textId="77777777" w:rsidR="006C3A47" w:rsidRDefault="006C3A47" w:rsidP="006C3A47">
      <w:pPr>
        <w:pStyle w:val="PL"/>
      </w:pPr>
      <w:r>
        <w:t xml:space="preserve">        servAttrCom:</w:t>
      </w:r>
    </w:p>
    <w:p w14:paraId="483583E2" w14:textId="77777777" w:rsidR="006C3A47" w:rsidRDefault="006C3A47" w:rsidP="006C3A47">
      <w:pPr>
        <w:pStyle w:val="PL"/>
      </w:pPr>
      <w:r>
        <w:t xml:space="preserve">          $ref: '#/components/schemas/ServAttrCom'</w:t>
      </w:r>
    </w:p>
    <w:p w14:paraId="48115B27" w14:textId="77777777" w:rsidR="006C3A47" w:rsidRDefault="006C3A47" w:rsidP="006C3A47">
      <w:pPr>
        <w:pStyle w:val="PL"/>
      </w:pPr>
      <w:r>
        <w:t xml:space="preserve">        performance:</w:t>
      </w:r>
    </w:p>
    <w:p w14:paraId="5CE2D024" w14:textId="77777777" w:rsidR="006C3A47" w:rsidRDefault="006C3A47" w:rsidP="006C3A47">
      <w:pPr>
        <w:pStyle w:val="PL"/>
      </w:pPr>
      <w:r>
        <w:t xml:space="preserve">          $ref: '#/components/schemas/EEPerfReq'      </w:t>
      </w:r>
    </w:p>
    <w:p w14:paraId="0457E147" w14:textId="77777777" w:rsidR="006C3A47" w:rsidRDefault="006C3A47" w:rsidP="006C3A47">
      <w:pPr>
        <w:pStyle w:val="PL"/>
      </w:pPr>
      <w:r>
        <w:t xml:space="preserve">    NSSAASupport:</w:t>
      </w:r>
    </w:p>
    <w:p w14:paraId="3A6A1F5C" w14:textId="77777777" w:rsidR="006C3A47" w:rsidRDefault="006C3A47" w:rsidP="006C3A47">
      <w:pPr>
        <w:pStyle w:val="PL"/>
      </w:pPr>
      <w:r>
        <w:t xml:space="preserve">      type: object</w:t>
      </w:r>
    </w:p>
    <w:p w14:paraId="1441D99A" w14:textId="77777777" w:rsidR="006C3A47" w:rsidRDefault="006C3A47" w:rsidP="006C3A47">
      <w:pPr>
        <w:pStyle w:val="PL"/>
      </w:pPr>
      <w:r>
        <w:t xml:space="preserve">      properties:</w:t>
      </w:r>
    </w:p>
    <w:p w14:paraId="3D459FDE" w14:textId="77777777" w:rsidR="006C3A47" w:rsidRDefault="006C3A47" w:rsidP="006C3A47">
      <w:pPr>
        <w:pStyle w:val="PL"/>
      </w:pPr>
      <w:r>
        <w:t xml:space="preserve">        servAttrCom:</w:t>
      </w:r>
    </w:p>
    <w:p w14:paraId="3312E6F5" w14:textId="77777777" w:rsidR="006C3A47" w:rsidRDefault="006C3A47" w:rsidP="006C3A47">
      <w:pPr>
        <w:pStyle w:val="PL"/>
      </w:pPr>
      <w:r>
        <w:t xml:space="preserve">          $ref: '#/components/schemas/ServAttrCom'</w:t>
      </w:r>
    </w:p>
    <w:p w14:paraId="773320A3" w14:textId="77777777" w:rsidR="006C3A47" w:rsidRDefault="006C3A47" w:rsidP="006C3A47">
      <w:pPr>
        <w:pStyle w:val="PL"/>
      </w:pPr>
      <w:r>
        <w:t xml:space="preserve">        support:</w:t>
      </w:r>
    </w:p>
    <w:p w14:paraId="7F781309" w14:textId="77777777" w:rsidR="006C3A47" w:rsidRDefault="006C3A47" w:rsidP="006C3A47">
      <w:pPr>
        <w:pStyle w:val="PL"/>
      </w:pPr>
      <w:r>
        <w:t xml:space="preserve">          $ref: '#/components/schemas/Support'  </w:t>
      </w:r>
    </w:p>
    <w:p w14:paraId="3C7F29FE" w14:textId="77777777" w:rsidR="006C3A47" w:rsidRDefault="006C3A47" w:rsidP="006C3A47">
      <w:pPr>
        <w:pStyle w:val="PL"/>
      </w:pPr>
      <w:r>
        <w:t xml:space="preserve">    SecFunc:</w:t>
      </w:r>
    </w:p>
    <w:p w14:paraId="757ADA80" w14:textId="77777777" w:rsidR="006C3A47" w:rsidRDefault="006C3A47" w:rsidP="006C3A47">
      <w:pPr>
        <w:pStyle w:val="PL"/>
      </w:pPr>
      <w:r>
        <w:t xml:space="preserve">      type: object</w:t>
      </w:r>
    </w:p>
    <w:p w14:paraId="051D498E" w14:textId="77777777" w:rsidR="006C3A47" w:rsidRDefault="006C3A47" w:rsidP="006C3A47">
      <w:pPr>
        <w:pStyle w:val="PL"/>
      </w:pPr>
      <w:r>
        <w:t xml:space="preserve">      properties:</w:t>
      </w:r>
    </w:p>
    <w:p w14:paraId="4F9B732C" w14:textId="77777777" w:rsidR="006C3A47" w:rsidRDefault="006C3A47" w:rsidP="006C3A47">
      <w:pPr>
        <w:pStyle w:val="PL"/>
      </w:pPr>
      <w:r>
        <w:t xml:space="preserve">        secFunId:</w:t>
      </w:r>
    </w:p>
    <w:p w14:paraId="199E4DBB" w14:textId="77777777" w:rsidR="006C3A47" w:rsidRDefault="006C3A47" w:rsidP="006C3A47">
      <w:pPr>
        <w:pStyle w:val="PL"/>
      </w:pPr>
      <w:r>
        <w:t xml:space="preserve">          type: string</w:t>
      </w:r>
    </w:p>
    <w:p w14:paraId="6918C43D" w14:textId="77777777" w:rsidR="006C3A47" w:rsidRDefault="006C3A47" w:rsidP="006C3A47">
      <w:pPr>
        <w:pStyle w:val="PL"/>
      </w:pPr>
      <w:r>
        <w:t xml:space="preserve">        secFunType:</w:t>
      </w:r>
    </w:p>
    <w:p w14:paraId="762D5909" w14:textId="77777777" w:rsidR="006C3A47" w:rsidRDefault="006C3A47" w:rsidP="006C3A47">
      <w:pPr>
        <w:pStyle w:val="PL"/>
      </w:pPr>
      <w:r>
        <w:t xml:space="preserve">          type: string</w:t>
      </w:r>
    </w:p>
    <w:p w14:paraId="44BD984B" w14:textId="77777777" w:rsidR="006C3A47" w:rsidRDefault="006C3A47" w:rsidP="006C3A47">
      <w:pPr>
        <w:pStyle w:val="PL"/>
      </w:pPr>
      <w:r>
        <w:t xml:space="preserve">        secRules:</w:t>
      </w:r>
    </w:p>
    <w:p w14:paraId="38884FFC" w14:textId="77777777" w:rsidR="006C3A47" w:rsidRDefault="006C3A47" w:rsidP="006C3A47">
      <w:pPr>
        <w:pStyle w:val="PL"/>
      </w:pPr>
      <w:r>
        <w:t xml:space="preserve">          type: array</w:t>
      </w:r>
    </w:p>
    <w:p w14:paraId="60714F1C" w14:textId="77777777" w:rsidR="006C3A47" w:rsidRDefault="006C3A47" w:rsidP="006C3A47">
      <w:pPr>
        <w:pStyle w:val="PL"/>
      </w:pPr>
      <w:r>
        <w:t xml:space="preserve">          items:</w:t>
      </w:r>
    </w:p>
    <w:p w14:paraId="75F4D9D5" w14:textId="77777777" w:rsidR="006C3A47" w:rsidRDefault="006C3A47" w:rsidP="006C3A47">
      <w:pPr>
        <w:pStyle w:val="PL"/>
      </w:pPr>
      <w:r>
        <w:t xml:space="preserve">            type: string</w:t>
      </w:r>
    </w:p>
    <w:p w14:paraId="4D55B976" w14:textId="77777777" w:rsidR="006C3A47" w:rsidRDefault="006C3A47" w:rsidP="006C3A47">
      <w:pPr>
        <w:pStyle w:val="PL"/>
      </w:pPr>
      <w:r>
        <w:t xml:space="preserve">    N6Protection:</w:t>
      </w:r>
    </w:p>
    <w:p w14:paraId="6CB8D216" w14:textId="77777777" w:rsidR="006C3A47" w:rsidRDefault="006C3A47" w:rsidP="006C3A47">
      <w:pPr>
        <w:pStyle w:val="PL"/>
      </w:pPr>
      <w:r>
        <w:t xml:space="preserve">      type: object</w:t>
      </w:r>
    </w:p>
    <w:p w14:paraId="09607741" w14:textId="77777777" w:rsidR="006C3A47" w:rsidRDefault="006C3A47" w:rsidP="006C3A47">
      <w:pPr>
        <w:pStyle w:val="PL"/>
      </w:pPr>
      <w:r>
        <w:t xml:space="preserve">      properties:</w:t>
      </w:r>
    </w:p>
    <w:p w14:paraId="54CBA365" w14:textId="77777777" w:rsidR="006C3A47" w:rsidRDefault="006C3A47" w:rsidP="006C3A47">
      <w:pPr>
        <w:pStyle w:val="PL"/>
      </w:pPr>
      <w:r>
        <w:t xml:space="preserve">        servAttrCom:</w:t>
      </w:r>
    </w:p>
    <w:p w14:paraId="23484F08" w14:textId="77777777" w:rsidR="006C3A47" w:rsidRDefault="006C3A47" w:rsidP="006C3A47">
      <w:pPr>
        <w:pStyle w:val="PL"/>
      </w:pPr>
      <w:r>
        <w:t xml:space="preserve">          $ref: '#/components/schemas/ServAttrCom'</w:t>
      </w:r>
    </w:p>
    <w:p w14:paraId="280CAA9E" w14:textId="77777777" w:rsidR="006C3A47" w:rsidRDefault="006C3A47" w:rsidP="006C3A47">
      <w:pPr>
        <w:pStyle w:val="PL"/>
      </w:pPr>
      <w:r>
        <w:t xml:space="preserve">        secFuncList:</w:t>
      </w:r>
    </w:p>
    <w:p w14:paraId="08FA3888" w14:textId="77777777" w:rsidR="006C3A47" w:rsidRDefault="006C3A47" w:rsidP="006C3A47">
      <w:pPr>
        <w:pStyle w:val="PL"/>
      </w:pPr>
      <w:r>
        <w:t xml:space="preserve">          type: array</w:t>
      </w:r>
    </w:p>
    <w:p w14:paraId="025777AD" w14:textId="77777777" w:rsidR="006C3A47" w:rsidRDefault="006C3A47" w:rsidP="006C3A47">
      <w:pPr>
        <w:pStyle w:val="PL"/>
      </w:pPr>
      <w:r>
        <w:t xml:space="preserve">          items:</w:t>
      </w:r>
    </w:p>
    <w:p w14:paraId="7096D926" w14:textId="77777777" w:rsidR="006C3A47" w:rsidRDefault="006C3A47" w:rsidP="006C3A47">
      <w:pPr>
        <w:pStyle w:val="PL"/>
      </w:pPr>
      <w:r>
        <w:t xml:space="preserve">            $ref: '#/components/schemas/SecFunc'</w:t>
      </w:r>
    </w:p>
    <w:p w14:paraId="66157493" w14:textId="77777777" w:rsidR="006C3A47" w:rsidRDefault="006C3A47" w:rsidP="006C3A47">
      <w:pPr>
        <w:pStyle w:val="PL"/>
      </w:pPr>
    </w:p>
    <w:p w14:paraId="60262037" w14:textId="77777777" w:rsidR="006C3A47" w:rsidRDefault="006C3A47" w:rsidP="006C3A47">
      <w:pPr>
        <w:pStyle w:val="PL"/>
      </w:pPr>
      <w:r>
        <w:t xml:space="preserve">    CNSliceSubnetProfile:</w:t>
      </w:r>
    </w:p>
    <w:p w14:paraId="31AEBEA4" w14:textId="77777777" w:rsidR="006C3A47" w:rsidRDefault="006C3A47" w:rsidP="006C3A47">
      <w:pPr>
        <w:pStyle w:val="PL"/>
      </w:pPr>
      <w:r>
        <w:t xml:space="preserve">      type: object</w:t>
      </w:r>
    </w:p>
    <w:p w14:paraId="17D45932" w14:textId="77777777" w:rsidR="006C3A47" w:rsidRDefault="006C3A47" w:rsidP="006C3A47">
      <w:pPr>
        <w:pStyle w:val="PL"/>
      </w:pPr>
      <w:r>
        <w:t xml:space="preserve">      properties:</w:t>
      </w:r>
    </w:p>
    <w:p w14:paraId="486E8ECF" w14:textId="77777777" w:rsidR="006C3A47" w:rsidRDefault="006C3A47" w:rsidP="006C3A47">
      <w:pPr>
        <w:pStyle w:val="PL"/>
      </w:pPr>
      <w:r>
        <w:t xml:space="preserve">        maxNumberofUEs:</w:t>
      </w:r>
    </w:p>
    <w:p w14:paraId="54696527" w14:textId="77777777" w:rsidR="006C3A47" w:rsidRDefault="006C3A47" w:rsidP="006C3A47">
      <w:pPr>
        <w:pStyle w:val="PL"/>
      </w:pPr>
      <w:r>
        <w:t xml:space="preserve">          type: integer</w:t>
      </w:r>
    </w:p>
    <w:p w14:paraId="6A5A6DB8" w14:textId="77777777" w:rsidR="006C3A47" w:rsidRDefault="006C3A47" w:rsidP="006C3A47">
      <w:pPr>
        <w:pStyle w:val="PL"/>
      </w:pPr>
      <w:r>
        <w:t xml:space="preserve">        dLLatency:</w:t>
      </w:r>
    </w:p>
    <w:p w14:paraId="2A3022E8" w14:textId="77777777" w:rsidR="006C3A47" w:rsidRDefault="006C3A47" w:rsidP="006C3A47">
      <w:pPr>
        <w:pStyle w:val="PL"/>
      </w:pPr>
      <w:r>
        <w:t xml:space="preserve">          type: number</w:t>
      </w:r>
    </w:p>
    <w:p w14:paraId="13B7E9D0" w14:textId="77777777" w:rsidR="006C3A47" w:rsidRDefault="006C3A47" w:rsidP="006C3A47">
      <w:pPr>
        <w:pStyle w:val="PL"/>
      </w:pPr>
      <w:r>
        <w:t xml:space="preserve">        uLLatency:</w:t>
      </w:r>
    </w:p>
    <w:p w14:paraId="119187A3" w14:textId="77777777" w:rsidR="006C3A47" w:rsidRDefault="006C3A47" w:rsidP="006C3A47">
      <w:pPr>
        <w:pStyle w:val="PL"/>
      </w:pPr>
      <w:r>
        <w:t xml:space="preserve">          type: number</w:t>
      </w:r>
    </w:p>
    <w:p w14:paraId="170D3F1A" w14:textId="77777777" w:rsidR="006C3A47" w:rsidRDefault="006C3A47" w:rsidP="006C3A47">
      <w:pPr>
        <w:pStyle w:val="PL"/>
      </w:pPr>
      <w:r>
        <w:t xml:space="preserve">        dLThptPerSliceSubnet:</w:t>
      </w:r>
    </w:p>
    <w:p w14:paraId="723A7579" w14:textId="77777777" w:rsidR="006C3A47" w:rsidRDefault="006C3A47" w:rsidP="006C3A47">
      <w:pPr>
        <w:pStyle w:val="PL"/>
      </w:pPr>
      <w:r>
        <w:t xml:space="preserve">          $ref: '#/components/schemas/XLThpt'</w:t>
      </w:r>
    </w:p>
    <w:p w14:paraId="47B9A987" w14:textId="77777777" w:rsidR="006C3A47" w:rsidRDefault="006C3A47" w:rsidP="006C3A47">
      <w:pPr>
        <w:pStyle w:val="PL"/>
      </w:pPr>
      <w:r>
        <w:t xml:space="preserve">        dLThptPerUE:</w:t>
      </w:r>
    </w:p>
    <w:p w14:paraId="38A98293" w14:textId="77777777" w:rsidR="006C3A47" w:rsidRDefault="006C3A47" w:rsidP="006C3A47">
      <w:pPr>
        <w:pStyle w:val="PL"/>
      </w:pPr>
      <w:r>
        <w:t xml:space="preserve">          $ref: '#/components/schemas/XLThpt'</w:t>
      </w:r>
    </w:p>
    <w:p w14:paraId="5A0315C5" w14:textId="77777777" w:rsidR="006C3A47" w:rsidRDefault="006C3A47" w:rsidP="006C3A47">
      <w:pPr>
        <w:pStyle w:val="PL"/>
      </w:pPr>
      <w:r>
        <w:t xml:space="preserve">        uLThptPerSliceSubnet:</w:t>
      </w:r>
    </w:p>
    <w:p w14:paraId="436714A3" w14:textId="77777777" w:rsidR="006C3A47" w:rsidRDefault="006C3A47" w:rsidP="006C3A47">
      <w:pPr>
        <w:pStyle w:val="PL"/>
      </w:pPr>
      <w:r>
        <w:t xml:space="preserve">          $ref: '#/components/schemas/XLThpt'</w:t>
      </w:r>
    </w:p>
    <w:p w14:paraId="648F8488" w14:textId="77777777" w:rsidR="006C3A47" w:rsidRDefault="006C3A47" w:rsidP="006C3A47">
      <w:pPr>
        <w:pStyle w:val="PL"/>
      </w:pPr>
      <w:r>
        <w:t xml:space="preserve">        uLThptPerUE:</w:t>
      </w:r>
    </w:p>
    <w:p w14:paraId="70DC5502" w14:textId="77777777" w:rsidR="006C3A47" w:rsidRDefault="006C3A47" w:rsidP="006C3A47">
      <w:pPr>
        <w:pStyle w:val="PL"/>
      </w:pPr>
      <w:r>
        <w:t xml:space="preserve">          $ref: '#/components/schemas/XLThpt'</w:t>
      </w:r>
    </w:p>
    <w:p w14:paraId="4FB61461" w14:textId="77777777" w:rsidR="006C3A47" w:rsidRDefault="006C3A47" w:rsidP="006C3A47">
      <w:pPr>
        <w:pStyle w:val="PL"/>
      </w:pPr>
      <w:r>
        <w:t xml:space="preserve">        maxNumberOfPDUSessions:</w:t>
      </w:r>
    </w:p>
    <w:p w14:paraId="1738A163" w14:textId="77777777" w:rsidR="006C3A47" w:rsidRDefault="006C3A47" w:rsidP="006C3A47">
      <w:pPr>
        <w:pStyle w:val="PL"/>
      </w:pPr>
      <w:r>
        <w:t xml:space="preserve">          type: integer</w:t>
      </w:r>
    </w:p>
    <w:p w14:paraId="729405C3" w14:textId="77777777" w:rsidR="006C3A47" w:rsidRDefault="006C3A47" w:rsidP="006C3A47">
      <w:pPr>
        <w:pStyle w:val="PL"/>
      </w:pPr>
      <w:r>
        <w:t xml:space="preserve">        coverageAreaTAList:</w:t>
      </w:r>
    </w:p>
    <w:p w14:paraId="33AE0FE3" w14:textId="77777777" w:rsidR="006C3A47" w:rsidRDefault="006C3A47" w:rsidP="006C3A47">
      <w:pPr>
        <w:pStyle w:val="PL"/>
      </w:pPr>
      <w:r>
        <w:t xml:space="preserve">          $ref: 'TS28541_NrNrm.yaml#/components/schemas/NrTacList'</w:t>
      </w:r>
    </w:p>
    <w:p w14:paraId="37A44FA8" w14:textId="77777777" w:rsidR="006C3A47" w:rsidRDefault="006C3A47" w:rsidP="006C3A47">
      <w:pPr>
        <w:pStyle w:val="PL"/>
      </w:pPr>
      <w:r>
        <w:t xml:space="preserve">        resourceSharingLevel:</w:t>
      </w:r>
    </w:p>
    <w:p w14:paraId="3590B1DB" w14:textId="77777777" w:rsidR="006C3A47" w:rsidRDefault="006C3A47" w:rsidP="006C3A47">
      <w:pPr>
        <w:pStyle w:val="PL"/>
      </w:pPr>
      <w:r>
        <w:t xml:space="preserve">          $ref: '#/components/schemas/SharingLevel'</w:t>
      </w:r>
    </w:p>
    <w:p w14:paraId="0B03DF86" w14:textId="77777777" w:rsidR="006C3A47" w:rsidRDefault="006C3A47" w:rsidP="006C3A47">
      <w:pPr>
        <w:pStyle w:val="PL"/>
      </w:pPr>
      <w:r>
        <w:t xml:space="preserve">        dLMaxPktSize:</w:t>
      </w:r>
    </w:p>
    <w:p w14:paraId="2EA2DDAA" w14:textId="77777777" w:rsidR="006C3A47" w:rsidRDefault="006C3A47" w:rsidP="006C3A47">
      <w:pPr>
        <w:pStyle w:val="PL"/>
      </w:pPr>
      <w:r>
        <w:t xml:space="preserve">          type: integer</w:t>
      </w:r>
    </w:p>
    <w:p w14:paraId="391E8F43" w14:textId="77777777" w:rsidR="006C3A47" w:rsidRDefault="006C3A47" w:rsidP="006C3A47">
      <w:pPr>
        <w:pStyle w:val="PL"/>
      </w:pPr>
      <w:r>
        <w:t xml:space="preserve">        uLMaxPktSize:</w:t>
      </w:r>
    </w:p>
    <w:p w14:paraId="646AC246" w14:textId="77777777" w:rsidR="006C3A47" w:rsidRDefault="006C3A47" w:rsidP="006C3A47">
      <w:pPr>
        <w:pStyle w:val="PL"/>
      </w:pPr>
      <w:r>
        <w:t xml:space="preserve">          type: integer</w:t>
      </w:r>
    </w:p>
    <w:p w14:paraId="6EABD576" w14:textId="77777777" w:rsidR="006C3A47" w:rsidRDefault="006C3A47" w:rsidP="006C3A47">
      <w:pPr>
        <w:pStyle w:val="PL"/>
      </w:pPr>
      <w:r>
        <w:t xml:space="preserve">        delayTolerance:</w:t>
      </w:r>
    </w:p>
    <w:p w14:paraId="51290E7F" w14:textId="77777777" w:rsidR="006C3A47" w:rsidRDefault="006C3A47" w:rsidP="006C3A47">
      <w:pPr>
        <w:pStyle w:val="PL"/>
      </w:pPr>
      <w:r>
        <w:t xml:space="preserve">          $ref: '#/components/schemas/DelayTolerance'</w:t>
      </w:r>
    </w:p>
    <w:p w14:paraId="2F1DF714" w14:textId="77777777" w:rsidR="006C3A47" w:rsidRDefault="006C3A47" w:rsidP="006C3A47">
      <w:pPr>
        <w:pStyle w:val="PL"/>
      </w:pPr>
      <w:r>
        <w:t xml:space="preserve">        synchronicity:</w:t>
      </w:r>
    </w:p>
    <w:p w14:paraId="2B9C850C" w14:textId="77777777" w:rsidR="006C3A47" w:rsidRDefault="006C3A47" w:rsidP="006C3A47">
      <w:pPr>
        <w:pStyle w:val="PL"/>
      </w:pPr>
      <w:r>
        <w:t xml:space="preserve">          $ref: '#/components/schemas/SynchronicityRANSubnet'</w:t>
      </w:r>
    </w:p>
    <w:p w14:paraId="2EA8DB7A" w14:textId="77777777" w:rsidR="006C3A47" w:rsidRDefault="006C3A47" w:rsidP="006C3A47">
      <w:pPr>
        <w:pStyle w:val="PL"/>
      </w:pPr>
      <w:r>
        <w:t xml:space="preserve">        sliceSimultaneousUse:</w:t>
      </w:r>
    </w:p>
    <w:p w14:paraId="1EF8A10D" w14:textId="77777777" w:rsidR="006C3A47" w:rsidRDefault="006C3A47" w:rsidP="006C3A47">
      <w:pPr>
        <w:pStyle w:val="PL"/>
      </w:pPr>
      <w:r>
        <w:t xml:space="preserve">          $ref: '#/components/schemas/SliceSimultaneousUse'</w:t>
      </w:r>
    </w:p>
    <w:p w14:paraId="43473F5F" w14:textId="77777777" w:rsidR="006C3A47" w:rsidRDefault="006C3A47" w:rsidP="006C3A47">
      <w:pPr>
        <w:pStyle w:val="PL"/>
      </w:pPr>
      <w:r>
        <w:t xml:space="preserve">        reliability:</w:t>
      </w:r>
    </w:p>
    <w:p w14:paraId="1F56FC93" w14:textId="77777777" w:rsidR="006C3A47" w:rsidRDefault="006C3A47" w:rsidP="006C3A47">
      <w:pPr>
        <w:pStyle w:val="PL"/>
      </w:pPr>
      <w:r>
        <w:t xml:space="preserve">          type: number</w:t>
      </w:r>
    </w:p>
    <w:p w14:paraId="67245DCE" w14:textId="77777777" w:rsidR="006C3A47" w:rsidRDefault="006C3A47" w:rsidP="006C3A47">
      <w:pPr>
        <w:pStyle w:val="PL"/>
      </w:pPr>
      <w:r>
        <w:t xml:space="preserve">        energyEfficiency:</w:t>
      </w:r>
    </w:p>
    <w:p w14:paraId="792F8FD5" w14:textId="77777777" w:rsidR="006C3A47" w:rsidRDefault="006C3A47" w:rsidP="006C3A47">
      <w:pPr>
        <w:pStyle w:val="PL"/>
      </w:pPr>
      <w:r>
        <w:t xml:space="preserve">          type: number </w:t>
      </w:r>
    </w:p>
    <w:p w14:paraId="30ADE314" w14:textId="77777777" w:rsidR="006C3A47" w:rsidRDefault="006C3A47" w:rsidP="006C3A47">
      <w:pPr>
        <w:pStyle w:val="PL"/>
      </w:pPr>
      <w:r>
        <w:t xml:space="preserve">        dLDeterministicComm:</w:t>
      </w:r>
    </w:p>
    <w:p w14:paraId="19ED441E" w14:textId="77777777" w:rsidR="006C3A47" w:rsidRDefault="006C3A47" w:rsidP="006C3A47">
      <w:pPr>
        <w:pStyle w:val="PL"/>
      </w:pPr>
      <w:r>
        <w:t xml:space="preserve">          $ref: '#/components/schemas/DeterministicComm'</w:t>
      </w:r>
    </w:p>
    <w:p w14:paraId="3E5B022C" w14:textId="77777777" w:rsidR="006C3A47" w:rsidRDefault="006C3A47" w:rsidP="006C3A47">
      <w:pPr>
        <w:pStyle w:val="PL"/>
      </w:pPr>
      <w:r>
        <w:t xml:space="preserve">        uLDeterministicComm:</w:t>
      </w:r>
    </w:p>
    <w:p w14:paraId="446F3291" w14:textId="77777777" w:rsidR="006C3A47" w:rsidRDefault="006C3A47" w:rsidP="006C3A47">
      <w:pPr>
        <w:pStyle w:val="PL"/>
      </w:pPr>
      <w:r>
        <w:t xml:space="preserve">          $ref: '#/components/schemas/DeterministicComm'</w:t>
      </w:r>
    </w:p>
    <w:p w14:paraId="78F3C3AF" w14:textId="77777777" w:rsidR="006C3A47" w:rsidRDefault="006C3A47" w:rsidP="006C3A47">
      <w:pPr>
        <w:pStyle w:val="PL"/>
      </w:pPr>
      <w:r>
        <w:t xml:space="preserve">        survivalTime:</w:t>
      </w:r>
    </w:p>
    <w:p w14:paraId="3AA6F6B4" w14:textId="77777777" w:rsidR="006C3A47" w:rsidRDefault="006C3A47" w:rsidP="006C3A47">
      <w:pPr>
        <w:pStyle w:val="PL"/>
      </w:pPr>
      <w:r>
        <w:lastRenderedPageBreak/>
        <w:t xml:space="preserve">          type: number</w:t>
      </w:r>
    </w:p>
    <w:p w14:paraId="3253210C" w14:textId="77777777" w:rsidR="006C3A47" w:rsidRDefault="006C3A47" w:rsidP="006C3A47">
      <w:pPr>
        <w:pStyle w:val="PL"/>
      </w:pPr>
      <w:r>
        <w:t xml:space="preserve">        nssaaSupport:</w:t>
      </w:r>
    </w:p>
    <w:p w14:paraId="3A27920A" w14:textId="77777777" w:rsidR="006C3A47" w:rsidRDefault="006C3A47" w:rsidP="006C3A47">
      <w:pPr>
        <w:pStyle w:val="PL"/>
      </w:pPr>
      <w:r>
        <w:t xml:space="preserve">          $ref: '#/components/schemas/NSSAASupport'</w:t>
      </w:r>
    </w:p>
    <w:p w14:paraId="1B1A6AD1" w14:textId="77777777" w:rsidR="006C3A47" w:rsidRDefault="006C3A47" w:rsidP="006C3A47">
      <w:pPr>
        <w:pStyle w:val="PL"/>
      </w:pPr>
      <w:r>
        <w:t xml:space="preserve">        n6Protection:</w:t>
      </w:r>
    </w:p>
    <w:p w14:paraId="5F809DF4" w14:textId="77777777" w:rsidR="006C3A47" w:rsidRDefault="006C3A47" w:rsidP="006C3A47">
      <w:pPr>
        <w:pStyle w:val="PL"/>
      </w:pPr>
      <w:r>
        <w:t xml:space="preserve">          $ref: '#/components/schemas/N6Protection'    </w:t>
      </w:r>
    </w:p>
    <w:p w14:paraId="64388529" w14:textId="77777777" w:rsidR="006C3A47" w:rsidRDefault="006C3A47" w:rsidP="006C3A47">
      <w:pPr>
        <w:pStyle w:val="PL"/>
      </w:pPr>
      <w:r>
        <w:t xml:space="preserve">    RANSliceSubnetProfile:</w:t>
      </w:r>
    </w:p>
    <w:p w14:paraId="675968D5" w14:textId="77777777" w:rsidR="006C3A47" w:rsidRDefault="006C3A47" w:rsidP="006C3A47">
      <w:pPr>
        <w:pStyle w:val="PL"/>
      </w:pPr>
      <w:r>
        <w:t xml:space="preserve">      type: object</w:t>
      </w:r>
    </w:p>
    <w:p w14:paraId="6C17A5A4" w14:textId="77777777" w:rsidR="006C3A47" w:rsidRDefault="006C3A47" w:rsidP="006C3A47">
      <w:pPr>
        <w:pStyle w:val="PL"/>
      </w:pPr>
      <w:r>
        <w:t xml:space="preserve">      properties:</w:t>
      </w:r>
    </w:p>
    <w:p w14:paraId="623A84DB" w14:textId="77777777" w:rsidR="006C3A47" w:rsidRDefault="006C3A47" w:rsidP="006C3A47">
      <w:pPr>
        <w:pStyle w:val="PL"/>
      </w:pPr>
      <w:r>
        <w:t xml:space="preserve">        coverageAreaTAList:</w:t>
      </w:r>
    </w:p>
    <w:p w14:paraId="7A079E32" w14:textId="77777777" w:rsidR="006C3A47" w:rsidRDefault="006C3A47" w:rsidP="006C3A47">
      <w:pPr>
        <w:pStyle w:val="PL"/>
      </w:pPr>
      <w:r>
        <w:t xml:space="preserve">          $ref: 'TS28541_NrNrm.yaml#/components/schemas/NrTacList'</w:t>
      </w:r>
    </w:p>
    <w:p w14:paraId="114CDFCD" w14:textId="77777777" w:rsidR="006C3A47" w:rsidRDefault="006C3A47" w:rsidP="006C3A47">
      <w:pPr>
        <w:pStyle w:val="PL"/>
      </w:pPr>
      <w:r>
        <w:t xml:space="preserve">        dLLatency:</w:t>
      </w:r>
    </w:p>
    <w:p w14:paraId="4D3263DC" w14:textId="77777777" w:rsidR="006C3A47" w:rsidRDefault="006C3A47" w:rsidP="006C3A47">
      <w:pPr>
        <w:pStyle w:val="PL"/>
      </w:pPr>
      <w:r>
        <w:t xml:space="preserve">          type: number</w:t>
      </w:r>
    </w:p>
    <w:p w14:paraId="212DC517" w14:textId="77777777" w:rsidR="006C3A47" w:rsidRDefault="006C3A47" w:rsidP="006C3A47">
      <w:pPr>
        <w:pStyle w:val="PL"/>
      </w:pPr>
      <w:r>
        <w:t xml:space="preserve">        uLLatency:</w:t>
      </w:r>
    </w:p>
    <w:p w14:paraId="73EED8D9" w14:textId="77777777" w:rsidR="006C3A47" w:rsidRDefault="006C3A47" w:rsidP="006C3A47">
      <w:pPr>
        <w:pStyle w:val="PL"/>
      </w:pPr>
      <w:r>
        <w:t xml:space="preserve">          type: number</w:t>
      </w:r>
    </w:p>
    <w:p w14:paraId="2D01E057" w14:textId="77777777" w:rsidR="006C3A47" w:rsidRDefault="006C3A47" w:rsidP="006C3A47">
      <w:pPr>
        <w:pStyle w:val="PL"/>
      </w:pPr>
      <w:r>
        <w:t xml:space="preserve">        uEMobilityLevel:</w:t>
      </w:r>
    </w:p>
    <w:p w14:paraId="3C082579" w14:textId="77777777" w:rsidR="006C3A47" w:rsidRDefault="006C3A47" w:rsidP="006C3A47">
      <w:pPr>
        <w:pStyle w:val="PL"/>
      </w:pPr>
      <w:r>
        <w:t xml:space="preserve">          $ref: '#/components/schemas/MobilityLevel'</w:t>
      </w:r>
    </w:p>
    <w:p w14:paraId="1F9271D2" w14:textId="77777777" w:rsidR="006C3A47" w:rsidRDefault="006C3A47" w:rsidP="006C3A47">
      <w:pPr>
        <w:pStyle w:val="PL"/>
      </w:pPr>
      <w:r>
        <w:t xml:space="preserve">        resourceSharingLevel:</w:t>
      </w:r>
    </w:p>
    <w:p w14:paraId="5025371E" w14:textId="77777777" w:rsidR="006C3A47" w:rsidRDefault="006C3A47" w:rsidP="006C3A47">
      <w:pPr>
        <w:pStyle w:val="PL"/>
      </w:pPr>
      <w:r>
        <w:t xml:space="preserve">          $ref: '#/components/schemas/SharingLevel'</w:t>
      </w:r>
    </w:p>
    <w:p w14:paraId="3EC04BB8" w14:textId="77777777" w:rsidR="006C3A47" w:rsidRDefault="006C3A47" w:rsidP="006C3A47">
      <w:pPr>
        <w:pStyle w:val="PL"/>
      </w:pPr>
      <w:r>
        <w:t xml:space="preserve">        maxNumberofUEs:</w:t>
      </w:r>
    </w:p>
    <w:p w14:paraId="7225B92B" w14:textId="77777777" w:rsidR="006C3A47" w:rsidRDefault="006C3A47" w:rsidP="006C3A47">
      <w:pPr>
        <w:pStyle w:val="PL"/>
      </w:pPr>
      <w:r>
        <w:t xml:space="preserve">          type: integer</w:t>
      </w:r>
    </w:p>
    <w:p w14:paraId="2C3D92F8" w14:textId="77777777" w:rsidR="006C3A47" w:rsidRDefault="006C3A47" w:rsidP="006C3A47">
      <w:pPr>
        <w:pStyle w:val="PL"/>
      </w:pPr>
      <w:r>
        <w:t xml:space="preserve">        activityFactor:</w:t>
      </w:r>
    </w:p>
    <w:p w14:paraId="513C00BF" w14:textId="77777777" w:rsidR="006C3A47" w:rsidRDefault="006C3A47" w:rsidP="006C3A47">
      <w:pPr>
        <w:pStyle w:val="PL"/>
      </w:pPr>
      <w:r>
        <w:t xml:space="preserve">          type: integer</w:t>
      </w:r>
    </w:p>
    <w:p w14:paraId="05F57243" w14:textId="77777777" w:rsidR="006C3A47" w:rsidRDefault="006C3A47" w:rsidP="006C3A47">
      <w:pPr>
        <w:pStyle w:val="PL"/>
      </w:pPr>
      <w:r>
        <w:t xml:space="preserve">        dLThptPerSliceSubnet:</w:t>
      </w:r>
    </w:p>
    <w:p w14:paraId="342D23C5" w14:textId="77777777" w:rsidR="006C3A47" w:rsidRDefault="006C3A47" w:rsidP="006C3A47">
      <w:pPr>
        <w:pStyle w:val="PL"/>
      </w:pPr>
      <w:r>
        <w:t xml:space="preserve">          $ref: '#/components/schemas/XLThpt'</w:t>
      </w:r>
    </w:p>
    <w:p w14:paraId="42C21595" w14:textId="77777777" w:rsidR="006C3A47" w:rsidRDefault="006C3A47" w:rsidP="006C3A47">
      <w:pPr>
        <w:pStyle w:val="PL"/>
      </w:pPr>
      <w:r>
        <w:t xml:space="preserve">        dLThptPerUE:</w:t>
      </w:r>
    </w:p>
    <w:p w14:paraId="2AC2C6E1" w14:textId="77777777" w:rsidR="006C3A47" w:rsidRDefault="006C3A47" w:rsidP="006C3A47">
      <w:pPr>
        <w:pStyle w:val="PL"/>
      </w:pPr>
      <w:r>
        <w:t xml:space="preserve">          $ref: '#/components/schemas/XLThpt'</w:t>
      </w:r>
    </w:p>
    <w:p w14:paraId="0D545FBC" w14:textId="77777777" w:rsidR="006C3A47" w:rsidRDefault="006C3A47" w:rsidP="006C3A47">
      <w:pPr>
        <w:pStyle w:val="PL"/>
      </w:pPr>
      <w:r>
        <w:t xml:space="preserve">        uLThptPerSliceSubnet:</w:t>
      </w:r>
    </w:p>
    <w:p w14:paraId="78E97966" w14:textId="77777777" w:rsidR="006C3A47" w:rsidRDefault="006C3A47" w:rsidP="006C3A47">
      <w:pPr>
        <w:pStyle w:val="PL"/>
      </w:pPr>
      <w:r>
        <w:t xml:space="preserve">          $ref: '#/components/schemas/XLThpt'</w:t>
      </w:r>
    </w:p>
    <w:p w14:paraId="2FE3308C" w14:textId="77777777" w:rsidR="006C3A47" w:rsidRDefault="006C3A47" w:rsidP="006C3A47">
      <w:pPr>
        <w:pStyle w:val="PL"/>
      </w:pPr>
      <w:r>
        <w:t xml:space="preserve">        uLThptPerUE:</w:t>
      </w:r>
    </w:p>
    <w:p w14:paraId="39CA3351" w14:textId="77777777" w:rsidR="006C3A47" w:rsidRDefault="006C3A47" w:rsidP="006C3A47">
      <w:pPr>
        <w:pStyle w:val="PL"/>
      </w:pPr>
      <w:r>
        <w:t xml:space="preserve">          $ref: '#/components/schemas/XLThpt'</w:t>
      </w:r>
    </w:p>
    <w:p w14:paraId="1D1F76B5" w14:textId="77777777" w:rsidR="006C3A47" w:rsidRDefault="006C3A47" w:rsidP="006C3A47">
      <w:pPr>
        <w:pStyle w:val="PL"/>
      </w:pPr>
      <w:r>
        <w:t xml:space="preserve">        uESpeed:</w:t>
      </w:r>
    </w:p>
    <w:p w14:paraId="5B19ADC8" w14:textId="77777777" w:rsidR="006C3A47" w:rsidRDefault="006C3A47" w:rsidP="006C3A47">
      <w:pPr>
        <w:pStyle w:val="PL"/>
      </w:pPr>
      <w:r>
        <w:t xml:space="preserve">          type: integer</w:t>
      </w:r>
    </w:p>
    <w:p w14:paraId="032CBC0F" w14:textId="77777777" w:rsidR="006C3A47" w:rsidRDefault="006C3A47" w:rsidP="006C3A47">
      <w:pPr>
        <w:pStyle w:val="PL"/>
      </w:pPr>
      <w:r>
        <w:t xml:space="preserve">        reliability:</w:t>
      </w:r>
    </w:p>
    <w:p w14:paraId="66373C3A" w14:textId="77777777" w:rsidR="006C3A47" w:rsidRDefault="006C3A47" w:rsidP="006C3A47">
      <w:pPr>
        <w:pStyle w:val="PL"/>
      </w:pPr>
      <w:r>
        <w:t xml:space="preserve">          type: number</w:t>
      </w:r>
    </w:p>
    <w:p w14:paraId="700E606D" w14:textId="77777777" w:rsidR="006C3A47" w:rsidRDefault="006C3A47" w:rsidP="006C3A47">
      <w:pPr>
        <w:pStyle w:val="PL"/>
      </w:pPr>
      <w:r>
        <w:t xml:space="preserve">        dLMaxPktSize:</w:t>
      </w:r>
    </w:p>
    <w:p w14:paraId="729620E4" w14:textId="77777777" w:rsidR="006C3A47" w:rsidRDefault="006C3A47" w:rsidP="006C3A47">
      <w:pPr>
        <w:pStyle w:val="PL"/>
      </w:pPr>
      <w:r>
        <w:t xml:space="preserve">          type: integer</w:t>
      </w:r>
    </w:p>
    <w:p w14:paraId="0478CF3B" w14:textId="77777777" w:rsidR="006C3A47" w:rsidRDefault="006C3A47" w:rsidP="006C3A47">
      <w:pPr>
        <w:pStyle w:val="PL"/>
      </w:pPr>
      <w:r>
        <w:t xml:space="preserve">        uLMaxPktSize:</w:t>
      </w:r>
    </w:p>
    <w:p w14:paraId="29B2BC6A" w14:textId="77777777" w:rsidR="006C3A47" w:rsidRDefault="006C3A47" w:rsidP="006C3A47">
      <w:pPr>
        <w:pStyle w:val="PL"/>
      </w:pPr>
      <w:r>
        <w:t xml:space="preserve">          type: integer</w:t>
      </w:r>
    </w:p>
    <w:p w14:paraId="48F2E7E7" w14:textId="77777777" w:rsidR="006C3A47" w:rsidRDefault="006C3A47" w:rsidP="006C3A47">
      <w:pPr>
        <w:pStyle w:val="PL"/>
      </w:pPr>
      <w:r>
        <w:t xml:space="preserve">        nROperatingBands:</w:t>
      </w:r>
    </w:p>
    <w:p w14:paraId="29B76801" w14:textId="77777777" w:rsidR="006C3A47" w:rsidRDefault="006C3A47" w:rsidP="006C3A47">
      <w:pPr>
        <w:pStyle w:val="PL"/>
      </w:pPr>
      <w:r>
        <w:t xml:space="preserve">          type: array</w:t>
      </w:r>
    </w:p>
    <w:p w14:paraId="7C1DB518" w14:textId="77777777" w:rsidR="006C3A47" w:rsidRDefault="006C3A47" w:rsidP="006C3A47">
      <w:pPr>
        <w:pStyle w:val="PL"/>
      </w:pPr>
      <w:r>
        <w:t xml:space="preserve">          items: </w:t>
      </w:r>
    </w:p>
    <w:p w14:paraId="1AB9458B" w14:textId="77777777" w:rsidR="006C3A47" w:rsidRDefault="006C3A47" w:rsidP="006C3A47">
      <w:pPr>
        <w:pStyle w:val="PL"/>
      </w:pPr>
      <w:r>
        <w:t xml:space="preserve">            type: string</w:t>
      </w:r>
    </w:p>
    <w:p w14:paraId="50ADA7A8" w14:textId="77777777" w:rsidR="006C3A47" w:rsidRDefault="006C3A47" w:rsidP="006C3A47">
      <w:pPr>
        <w:pStyle w:val="PL"/>
      </w:pPr>
      <w:r>
        <w:t xml:space="preserve">        delayTolerance:</w:t>
      </w:r>
    </w:p>
    <w:p w14:paraId="3105C0C8" w14:textId="77777777" w:rsidR="006C3A47" w:rsidRDefault="006C3A47" w:rsidP="006C3A47">
      <w:pPr>
        <w:pStyle w:val="PL"/>
      </w:pPr>
      <w:r>
        <w:t xml:space="preserve">          $ref: '#/components/schemas/DelayTolerance'</w:t>
      </w:r>
    </w:p>
    <w:p w14:paraId="44C18FF3" w14:textId="77777777" w:rsidR="006C3A47" w:rsidRDefault="006C3A47" w:rsidP="006C3A47">
      <w:pPr>
        <w:pStyle w:val="PL"/>
      </w:pPr>
      <w:r>
        <w:t xml:space="preserve">        positioning:</w:t>
      </w:r>
    </w:p>
    <w:p w14:paraId="50BC2834" w14:textId="77777777" w:rsidR="006C3A47" w:rsidRDefault="006C3A47" w:rsidP="006C3A47">
      <w:pPr>
        <w:pStyle w:val="PL"/>
      </w:pPr>
      <w:r>
        <w:t xml:space="preserve">          $ref: '#/components/schemas/PositioningRANSubnet'</w:t>
      </w:r>
    </w:p>
    <w:p w14:paraId="5D5F454E" w14:textId="77777777" w:rsidR="006C3A47" w:rsidRDefault="006C3A47" w:rsidP="006C3A47">
      <w:pPr>
        <w:pStyle w:val="PL"/>
      </w:pPr>
      <w:r>
        <w:t xml:space="preserve">        sliceSimultaneousUse:</w:t>
      </w:r>
    </w:p>
    <w:p w14:paraId="2AF2A930" w14:textId="77777777" w:rsidR="006C3A47" w:rsidRDefault="006C3A47" w:rsidP="006C3A47">
      <w:pPr>
        <w:pStyle w:val="PL"/>
      </w:pPr>
      <w:r>
        <w:t xml:space="preserve">          $ref: '#/components/schemas/SliceSimultaneousUse'</w:t>
      </w:r>
    </w:p>
    <w:p w14:paraId="3A5166D6" w14:textId="77777777" w:rsidR="006C3A47" w:rsidRDefault="006C3A47" w:rsidP="006C3A47">
      <w:pPr>
        <w:pStyle w:val="PL"/>
      </w:pPr>
      <w:r>
        <w:t xml:space="preserve">        energyEfficiency:</w:t>
      </w:r>
    </w:p>
    <w:p w14:paraId="5FE2F5C2" w14:textId="77777777" w:rsidR="006C3A47" w:rsidRDefault="006C3A47" w:rsidP="006C3A47">
      <w:pPr>
        <w:pStyle w:val="PL"/>
      </w:pPr>
      <w:r>
        <w:t xml:space="preserve">          type: number</w:t>
      </w:r>
    </w:p>
    <w:p w14:paraId="20FB0166" w14:textId="77777777" w:rsidR="006C3A47" w:rsidRDefault="006C3A47" w:rsidP="006C3A47">
      <w:pPr>
        <w:pStyle w:val="PL"/>
      </w:pPr>
      <w:r>
        <w:t xml:space="preserve">        termDensity:</w:t>
      </w:r>
    </w:p>
    <w:p w14:paraId="58716B70" w14:textId="77777777" w:rsidR="006C3A47" w:rsidRDefault="006C3A47" w:rsidP="006C3A47">
      <w:pPr>
        <w:pStyle w:val="PL"/>
      </w:pPr>
      <w:r>
        <w:t xml:space="preserve">          $ref: '#/components/schemas/TermDensity'</w:t>
      </w:r>
    </w:p>
    <w:p w14:paraId="1233892C" w14:textId="77777777" w:rsidR="006C3A47" w:rsidRDefault="006C3A47" w:rsidP="006C3A47">
      <w:pPr>
        <w:pStyle w:val="PL"/>
      </w:pPr>
      <w:r>
        <w:t xml:space="preserve">        survivalTime:</w:t>
      </w:r>
    </w:p>
    <w:p w14:paraId="5E221C86" w14:textId="77777777" w:rsidR="006C3A47" w:rsidRDefault="006C3A47" w:rsidP="006C3A47">
      <w:pPr>
        <w:pStyle w:val="PL"/>
      </w:pPr>
      <w:r>
        <w:t xml:space="preserve">          type: number</w:t>
      </w:r>
    </w:p>
    <w:p w14:paraId="5DAD1BB7" w14:textId="77777777" w:rsidR="006C3A47" w:rsidRDefault="006C3A47" w:rsidP="006C3A47">
      <w:pPr>
        <w:pStyle w:val="PL"/>
      </w:pPr>
      <w:r>
        <w:t xml:space="preserve">        synchronicity:</w:t>
      </w:r>
    </w:p>
    <w:p w14:paraId="550D2FEB" w14:textId="77777777" w:rsidR="006C3A47" w:rsidRDefault="006C3A47" w:rsidP="006C3A47">
      <w:pPr>
        <w:pStyle w:val="PL"/>
      </w:pPr>
      <w:r>
        <w:t xml:space="preserve">          $ref: '#/components/schemas/SynchronicityRANSubnet'</w:t>
      </w:r>
    </w:p>
    <w:p w14:paraId="75F42E8C" w14:textId="77777777" w:rsidR="006C3A47" w:rsidRDefault="006C3A47" w:rsidP="006C3A47">
      <w:pPr>
        <w:pStyle w:val="PL"/>
      </w:pPr>
      <w:r>
        <w:t xml:space="preserve">        dLDeterministicComm:</w:t>
      </w:r>
    </w:p>
    <w:p w14:paraId="33AAAB71" w14:textId="77777777" w:rsidR="006C3A47" w:rsidRDefault="006C3A47" w:rsidP="006C3A47">
      <w:pPr>
        <w:pStyle w:val="PL"/>
      </w:pPr>
      <w:r>
        <w:t xml:space="preserve">          $ref: '#/components/schemas/DeterministicComm'</w:t>
      </w:r>
    </w:p>
    <w:p w14:paraId="357FEE2F" w14:textId="77777777" w:rsidR="006C3A47" w:rsidRDefault="006C3A47" w:rsidP="006C3A47">
      <w:pPr>
        <w:pStyle w:val="PL"/>
      </w:pPr>
      <w:r>
        <w:t xml:space="preserve">        uLDeterministicComm:</w:t>
      </w:r>
    </w:p>
    <w:p w14:paraId="07E15CA4" w14:textId="77777777" w:rsidR="006C3A47" w:rsidRDefault="006C3A47" w:rsidP="006C3A47">
      <w:pPr>
        <w:pStyle w:val="PL"/>
      </w:pPr>
      <w:r>
        <w:t xml:space="preserve">          $ref: '#/components/schemas/DeterministicComm'</w:t>
      </w:r>
    </w:p>
    <w:p w14:paraId="6BABB1B4" w14:textId="77777777" w:rsidR="006C3A47" w:rsidRDefault="006C3A47" w:rsidP="006C3A47">
      <w:pPr>
        <w:pStyle w:val="PL"/>
      </w:pPr>
      <w:r>
        <w:t xml:space="preserve">    TopSliceSubnetProfile:</w:t>
      </w:r>
    </w:p>
    <w:p w14:paraId="34CD3416" w14:textId="77777777" w:rsidR="006C3A47" w:rsidRDefault="006C3A47" w:rsidP="006C3A47">
      <w:pPr>
        <w:pStyle w:val="PL"/>
      </w:pPr>
      <w:r>
        <w:t xml:space="preserve">      type: object</w:t>
      </w:r>
    </w:p>
    <w:p w14:paraId="3F5406D6" w14:textId="77777777" w:rsidR="006C3A47" w:rsidRDefault="006C3A47" w:rsidP="006C3A47">
      <w:pPr>
        <w:pStyle w:val="PL"/>
      </w:pPr>
      <w:r>
        <w:t xml:space="preserve">      properties:</w:t>
      </w:r>
    </w:p>
    <w:p w14:paraId="1597073A" w14:textId="77777777" w:rsidR="006C3A47" w:rsidRDefault="006C3A47" w:rsidP="006C3A47">
      <w:pPr>
        <w:pStyle w:val="PL"/>
      </w:pPr>
      <w:r>
        <w:t xml:space="preserve">        dLLatency:</w:t>
      </w:r>
    </w:p>
    <w:p w14:paraId="5DFCFA7C" w14:textId="77777777" w:rsidR="006C3A47" w:rsidRDefault="006C3A47" w:rsidP="006C3A47">
      <w:pPr>
        <w:pStyle w:val="PL"/>
      </w:pPr>
      <w:r>
        <w:t xml:space="preserve">          type: integer</w:t>
      </w:r>
    </w:p>
    <w:p w14:paraId="4D224CA6" w14:textId="77777777" w:rsidR="006C3A47" w:rsidRDefault="006C3A47" w:rsidP="006C3A47">
      <w:pPr>
        <w:pStyle w:val="PL"/>
      </w:pPr>
      <w:r>
        <w:t xml:space="preserve">        uLLatency:</w:t>
      </w:r>
    </w:p>
    <w:p w14:paraId="37E361D5" w14:textId="77777777" w:rsidR="006C3A47" w:rsidRDefault="006C3A47" w:rsidP="006C3A47">
      <w:pPr>
        <w:pStyle w:val="PL"/>
      </w:pPr>
      <w:r>
        <w:t xml:space="preserve">          type: integer</w:t>
      </w:r>
    </w:p>
    <w:p w14:paraId="292D06F1" w14:textId="77777777" w:rsidR="006C3A47" w:rsidRDefault="006C3A47" w:rsidP="006C3A47">
      <w:pPr>
        <w:pStyle w:val="PL"/>
      </w:pPr>
      <w:r>
        <w:t xml:space="preserve">        maxNumberofUEs:</w:t>
      </w:r>
    </w:p>
    <w:p w14:paraId="3F7007DE" w14:textId="77777777" w:rsidR="006C3A47" w:rsidRDefault="006C3A47" w:rsidP="006C3A47">
      <w:pPr>
        <w:pStyle w:val="PL"/>
      </w:pPr>
      <w:r>
        <w:t xml:space="preserve">          type: integer</w:t>
      </w:r>
    </w:p>
    <w:p w14:paraId="47EAB1F4" w14:textId="77777777" w:rsidR="006C3A47" w:rsidRDefault="006C3A47" w:rsidP="006C3A47">
      <w:pPr>
        <w:pStyle w:val="PL"/>
      </w:pPr>
      <w:r>
        <w:t xml:space="preserve">        dLThptPerSliceSubnet:</w:t>
      </w:r>
    </w:p>
    <w:p w14:paraId="11B9C379" w14:textId="77777777" w:rsidR="006C3A47" w:rsidRDefault="006C3A47" w:rsidP="006C3A47">
      <w:pPr>
        <w:pStyle w:val="PL"/>
      </w:pPr>
      <w:r>
        <w:t xml:space="preserve">          $ref: '#/components/schemas/XLThpt'</w:t>
      </w:r>
    </w:p>
    <w:p w14:paraId="1E8CA6AA" w14:textId="77777777" w:rsidR="006C3A47" w:rsidRDefault="006C3A47" w:rsidP="006C3A47">
      <w:pPr>
        <w:pStyle w:val="PL"/>
      </w:pPr>
      <w:r>
        <w:t xml:space="preserve">        dLThptPerUE:</w:t>
      </w:r>
    </w:p>
    <w:p w14:paraId="14E299F5" w14:textId="77777777" w:rsidR="006C3A47" w:rsidRDefault="006C3A47" w:rsidP="006C3A47">
      <w:pPr>
        <w:pStyle w:val="PL"/>
      </w:pPr>
      <w:r>
        <w:t xml:space="preserve">          $ref: '#/components/schemas/XLThpt'</w:t>
      </w:r>
    </w:p>
    <w:p w14:paraId="54390972" w14:textId="77777777" w:rsidR="006C3A47" w:rsidRDefault="006C3A47" w:rsidP="006C3A47">
      <w:pPr>
        <w:pStyle w:val="PL"/>
      </w:pPr>
      <w:r>
        <w:t xml:space="preserve">        uLThptPerSliceSubnet:</w:t>
      </w:r>
    </w:p>
    <w:p w14:paraId="2B2C3228" w14:textId="77777777" w:rsidR="006C3A47" w:rsidRDefault="006C3A47" w:rsidP="006C3A47">
      <w:pPr>
        <w:pStyle w:val="PL"/>
      </w:pPr>
      <w:r>
        <w:t xml:space="preserve">          $ref: '#/components/schemas/XLThpt'</w:t>
      </w:r>
    </w:p>
    <w:p w14:paraId="598CF6E8" w14:textId="77777777" w:rsidR="006C3A47" w:rsidRDefault="006C3A47" w:rsidP="006C3A47">
      <w:pPr>
        <w:pStyle w:val="PL"/>
      </w:pPr>
      <w:r>
        <w:t xml:space="preserve">        uLThptPerUE:</w:t>
      </w:r>
    </w:p>
    <w:p w14:paraId="0FE8FBF9" w14:textId="77777777" w:rsidR="006C3A47" w:rsidRDefault="006C3A47" w:rsidP="006C3A47">
      <w:pPr>
        <w:pStyle w:val="PL"/>
      </w:pPr>
      <w:r>
        <w:t xml:space="preserve">          $ref: '#/components/schemas/XLThpt'</w:t>
      </w:r>
    </w:p>
    <w:p w14:paraId="78174330" w14:textId="77777777" w:rsidR="006C3A47" w:rsidRDefault="006C3A47" w:rsidP="006C3A47">
      <w:pPr>
        <w:pStyle w:val="PL"/>
      </w:pPr>
      <w:r>
        <w:t xml:space="preserve">        dLMaxPktSize:</w:t>
      </w:r>
    </w:p>
    <w:p w14:paraId="2F79906F" w14:textId="77777777" w:rsidR="006C3A47" w:rsidRDefault="006C3A47" w:rsidP="006C3A47">
      <w:pPr>
        <w:pStyle w:val="PL"/>
      </w:pPr>
      <w:r>
        <w:lastRenderedPageBreak/>
        <w:t xml:space="preserve">          type: integer</w:t>
      </w:r>
    </w:p>
    <w:p w14:paraId="65A6BFDF" w14:textId="77777777" w:rsidR="006C3A47" w:rsidRDefault="006C3A47" w:rsidP="006C3A47">
      <w:pPr>
        <w:pStyle w:val="PL"/>
      </w:pPr>
      <w:r>
        <w:t xml:space="preserve">        uLMaxPktSize:</w:t>
      </w:r>
    </w:p>
    <w:p w14:paraId="491BCE24" w14:textId="77777777" w:rsidR="006C3A47" w:rsidRDefault="006C3A47" w:rsidP="006C3A47">
      <w:pPr>
        <w:pStyle w:val="PL"/>
      </w:pPr>
      <w:r>
        <w:t xml:space="preserve">          type: integer</w:t>
      </w:r>
    </w:p>
    <w:p w14:paraId="4AC005C8" w14:textId="77777777" w:rsidR="006C3A47" w:rsidRDefault="006C3A47" w:rsidP="006C3A47">
      <w:pPr>
        <w:pStyle w:val="PL"/>
      </w:pPr>
      <w:r>
        <w:t xml:space="preserve">        maxNumberOfPDUSessions:</w:t>
      </w:r>
    </w:p>
    <w:p w14:paraId="43AAA72B" w14:textId="77777777" w:rsidR="006C3A47" w:rsidRDefault="006C3A47" w:rsidP="006C3A47">
      <w:pPr>
        <w:pStyle w:val="PL"/>
      </w:pPr>
      <w:r>
        <w:t xml:space="preserve">          type: integer</w:t>
      </w:r>
    </w:p>
    <w:p w14:paraId="04DBEA7A" w14:textId="77777777" w:rsidR="006C3A47" w:rsidRDefault="006C3A47" w:rsidP="006C3A47">
      <w:pPr>
        <w:pStyle w:val="PL"/>
      </w:pPr>
      <w:r>
        <w:t xml:space="preserve">        nROperatingBands:</w:t>
      </w:r>
    </w:p>
    <w:p w14:paraId="03BEF33C" w14:textId="77777777" w:rsidR="006C3A47" w:rsidRDefault="006C3A47" w:rsidP="006C3A47">
      <w:pPr>
        <w:pStyle w:val="PL"/>
      </w:pPr>
      <w:r>
        <w:t xml:space="preserve">          type: array</w:t>
      </w:r>
    </w:p>
    <w:p w14:paraId="4F85FF04" w14:textId="77777777" w:rsidR="006C3A47" w:rsidRDefault="006C3A47" w:rsidP="006C3A47">
      <w:pPr>
        <w:pStyle w:val="PL"/>
      </w:pPr>
      <w:r>
        <w:t xml:space="preserve">          items: </w:t>
      </w:r>
    </w:p>
    <w:p w14:paraId="62951B76" w14:textId="77777777" w:rsidR="006C3A47" w:rsidRDefault="006C3A47" w:rsidP="006C3A47">
      <w:pPr>
        <w:pStyle w:val="PL"/>
      </w:pPr>
      <w:r>
        <w:t xml:space="preserve">            type: string</w:t>
      </w:r>
    </w:p>
    <w:p w14:paraId="0D4B63FF" w14:textId="77777777" w:rsidR="006C3A47" w:rsidRDefault="006C3A47" w:rsidP="006C3A47">
      <w:pPr>
        <w:pStyle w:val="PL"/>
      </w:pPr>
      <w:r>
        <w:t xml:space="preserve">        sliceSimultaneousUse:</w:t>
      </w:r>
    </w:p>
    <w:p w14:paraId="2047F738" w14:textId="77777777" w:rsidR="006C3A47" w:rsidRDefault="006C3A47" w:rsidP="006C3A47">
      <w:pPr>
        <w:pStyle w:val="PL"/>
      </w:pPr>
      <w:r>
        <w:t xml:space="preserve">          $ref: '#/components/schemas/SliceSimultaneousUse'</w:t>
      </w:r>
    </w:p>
    <w:p w14:paraId="03E3E10F" w14:textId="77777777" w:rsidR="006C3A47" w:rsidRDefault="006C3A47" w:rsidP="006C3A47">
      <w:pPr>
        <w:pStyle w:val="PL"/>
      </w:pPr>
      <w:r>
        <w:t xml:space="preserve">        energyEfficiency:</w:t>
      </w:r>
    </w:p>
    <w:p w14:paraId="583DBB63" w14:textId="77777777" w:rsidR="006C3A47" w:rsidRDefault="006C3A47" w:rsidP="006C3A47">
      <w:pPr>
        <w:pStyle w:val="PL"/>
      </w:pPr>
      <w:r>
        <w:t xml:space="preserve">          $ref: '#/components/schemas/EnergyEfficiency'</w:t>
      </w:r>
    </w:p>
    <w:p w14:paraId="534AB4FB" w14:textId="77777777" w:rsidR="006C3A47" w:rsidRDefault="006C3A47" w:rsidP="006C3A47">
      <w:pPr>
        <w:pStyle w:val="PL"/>
      </w:pPr>
      <w:r>
        <w:t xml:space="preserve">        synchronicity:</w:t>
      </w:r>
    </w:p>
    <w:p w14:paraId="740DF039" w14:textId="77777777" w:rsidR="006C3A47" w:rsidRDefault="006C3A47" w:rsidP="006C3A47">
      <w:pPr>
        <w:pStyle w:val="PL"/>
      </w:pPr>
      <w:r>
        <w:t xml:space="preserve">          $ref: '#/components/schemas/Synchronicity'</w:t>
      </w:r>
    </w:p>
    <w:p w14:paraId="55C5C240" w14:textId="77777777" w:rsidR="006C3A47" w:rsidRDefault="006C3A47" w:rsidP="006C3A47">
      <w:pPr>
        <w:pStyle w:val="PL"/>
      </w:pPr>
      <w:r>
        <w:t xml:space="preserve">        delayTolerance:</w:t>
      </w:r>
    </w:p>
    <w:p w14:paraId="1EBA01B8" w14:textId="77777777" w:rsidR="006C3A47" w:rsidRDefault="006C3A47" w:rsidP="006C3A47">
      <w:pPr>
        <w:pStyle w:val="PL"/>
      </w:pPr>
      <w:r>
        <w:t xml:space="preserve">          $ref: '#/components/schemas/DelayTolerance'</w:t>
      </w:r>
    </w:p>
    <w:p w14:paraId="60E0BBF8" w14:textId="77777777" w:rsidR="006C3A47" w:rsidRDefault="006C3A47" w:rsidP="006C3A47">
      <w:pPr>
        <w:pStyle w:val="PL"/>
      </w:pPr>
      <w:r>
        <w:t xml:space="preserve">        positioning:</w:t>
      </w:r>
    </w:p>
    <w:p w14:paraId="289807EA" w14:textId="77777777" w:rsidR="006C3A47" w:rsidRDefault="006C3A47" w:rsidP="006C3A47">
      <w:pPr>
        <w:pStyle w:val="PL"/>
      </w:pPr>
      <w:r>
        <w:t xml:space="preserve">          $ref: '#/components/schemas/Positioning'  </w:t>
      </w:r>
    </w:p>
    <w:p w14:paraId="6B746848" w14:textId="77777777" w:rsidR="006C3A47" w:rsidRDefault="006C3A47" w:rsidP="006C3A47">
      <w:pPr>
        <w:pStyle w:val="PL"/>
      </w:pPr>
      <w:r>
        <w:t xml:space="preserve">        termDensity:</w:t>
      </w:r>
    </w:p>
    <w:p w14:paraId="6BD18EE9" w14:textId="77777777" w:rsidR="006C3A47" w:rsidRDefault="006C3A47" w:rsidP="006C3A47">
      <w:pPr>
        <w:pStyle w:val="PL"/>
      </w:pPr>
      <w:r>
        <w:t xml:space="preserve">          $ref: '#/components/schemas/TermDensity'</w:t>
      </w:r>
    </w:p>
    <w:p w14:paraId="61646B1E" w14:textId="77777777" w:rsidR="006C3A47" w:rsidRDefault="006C3A47" w:rsidP="006C3A47">
      <w:pPr>
        <w:pStyle w:val="PL"/>
      </w:pPr>
      <w:r>
        <w:t xml:space="preserve">        activityFactor:</w:t>
      </w:r>
    </w:p>
    <w:p w14:paraId="646E3C15" w14:textId="77777777" w:rsidR="006C3A47" w:rsidRDefault="006C3A47" w:rsidP="006C3A47">
      <w:pPr>
        <w:pStyle w:val="PL"/>
      </w:pPr>
      <w:r>
        <w:t xml:space="preserve">          type: integer</w:t>
      </w:r>
    </w:p>
    <w:p w14:paraId="7403D7D4" w14:textId="77777777" w:rsidR="006C3A47" w:rsidRDefault="006C3A47" w:rsidP="006C3A47">
      <w:pPr>
        <w:pStyle w:val="PL"/>
      </w:pPr>
      <w:r>
        <w:t xml:space="preserve">        coverageAreaTAList:</w:t>
      </w:r>
    </w:p>
    <w:p w14:paraId="527BD6ED" w14:textId="77777777" w:rsidR="006C3A47" w:rsidRDefault="006C3A47" w:rsidP="006C3A47">
      <w:pPr>
        <w:pStyle w:val="PL"/>
      </w:pPr>
      <w:r>
        <w:t xml:space="preserve">          $ref: 'TS28541_NrNrm.yaml#/components/schemas/NrTacList'</w:t>
      </w:r>
    </w:p>
    <w:p w14:paraId="73F12620" w14:textId="77777777" w:rsidR="006C3A47" w:rsidRDefault="006C3A47" w:rsidP="006C3A47">
      <w:pPr>
        <w:pStyle w:val="PL"/>
      </w:pPr>
      <w:r>
        <w:t xml:space="preserve">        resourceSharingLevel:</w:t>
      </w:r>
    </w:p>
    <w:p w14:paraId="05508646" w14:textId="77777777" w:rsidR="006C3A47" w:rsidRDefault="006C3A47" w:rsidP="006C3A47">
      <w:pPr>
        <w:pStyle w:val="PL"/>
      </w:pPr>
      <w:r>
        <w:t xml:space="preserve">          $ref: '#/components/schemas/SharingLevel'</w:t>
      </w:r>
    </w:p>
    <w:p w14:paraId="7D3BED97" w14:textId="77777777" w:rsidR="006C3A47" w:rsidRDefault="006C3A47" w:rsidP="006C3A47">
      <w:pPr>
        <w:pStyle w:val="PL"/>
      </w:pPr>
      <w:r>
        <w:t xml:space="preserve">        uEMobilityLevel:</w:t>
      </w:r>
    </w:p>
    <w:p w14:paraId="7F16A29A" w14:textId="77777777" w:rsidR="006C3A47" w:rsidRDefault="006C3A47" w:rsidP="006C3A47">
      <w:pPr>
        <w:pStyle w:val="PL"/>
      </w:pPr>
      <w:r>
        <w:t xml:space="preserve">          $ref: '#/components/schemas/MobilityLevel'</w:t>
      </w:r>
    </w:p>
    <w:p w14:paraId="2268EBC1" w14:textId="77777777" w:rsidR="006C3A47" w:rsidRDefault="006C3A47" w:rsidP="006C3A47">
      <w:pPr>
        <w:pStyle w:val="PL"/>
      </w:pPr>
      <w:r>
        <w:t xml:space="preserve">        uESpeed:</w:t>
      </w:r>
    </w:p>
    <w:p w14:paraId="2E28FDB1" w14:textId="77777777" w:rsidR="006C3A47" w:rsidRDefault="006C3A47" w:rsidP="006C3A47">
      <w:pPr>
        <w:pStyle w:val="PL"/>
      </w:pPr>
      <w:r>
        <w:t xml:space="preserve">          type: integer</w:t>
      </w:r>
    </w:p>
    <w:p w14:paraId="75993A14" w14:textId="77777777" w:rsidR="006C3A47" w:rsidRDefault="006C3A47" w:rsidP="006C3A47">
      <w:pPr>
        <w:pStyle w:val="PL"/>
      </w:pPr>
      <w:r>
        <w:t xml:space="preserve">        reliability:</w:t>
      </w:r>
    </w:p>
    <w:p w14:paraId="1255F5BF" w14:textId="77777777" w:rsidR="006C3A47" w:rsidRDefault="006C3A47" w:rsidP="006C3A47">
      <w:pPr>
        <w:pStyle w:val="PL"/>
      </w:pPr>
      <w:r>
        <w:t xml:space="preserve">          type: number</w:t>
      </w:r>
    </w:p>
    <w:p w14:paraId="06C16A32" w14:textId="77777777" w:rsidR="006C3A47" w:rsidRDefault="006C3A47" w:rsidP="006C3A47">
      <w:pPr>
        <w:pStyle w:val="PL"/>
      </w:pPr>
      <w:r>
        <w:t xml:space="preserve">        dLDeterministicComm:</w:t>
      </w:r>
    </w:p>
    <w:p w14:paraId="4513B06B" w14:textId="77777777" w:rsidR="006C3A47" w:rsidRDefault="006C3A47" w:rsidP="006C3A47">
      <w:pPr>
        <w:pStyle w:val="PL"/>
      </w:pPr>
      <w:r>
        <w:t xml:space="preserve">          $ref: '#/components/schemas/DeterministicComm'</w:t>
      </w:r>
    </w:p>
    <w:p w14:paraId="1F63D1D0" w14:textId="77777777" w:rsidR="006C3A47" w:rsidRDefault="006C3A47" w:rsidP="006C3A47">
      <w:pPr>
        <w:pStyle w:val="PL"/>
      </w:pPr>
      <w:r>
        <w:t xml:space="preserve">        uLDeterministicComm:</w:t>
      </w:r>
    </w:p>
    <w:p w14:paraId="5374E357" w14:textId="77777777" w:rsidR="006C3A47" w:rsidRDefault="006C3A47" w:rsidP="006C3A47">
      <w:pPr>
        <w:pStyle w:val="PL"/>
      </w:pPr>
      <w:r>
        <w:t xml:space="preserve">          $ref: '#/components/schemas/DeterministicComm'</w:t>
      </w:r>
    </w:p>
    <w:p w14:paraId="46426516" w14:textId="77777777" w:rsidR="006C3A47" w:rsidRDefault="006C3A47" w:rsidP="006C3A47">
      <w:pPr>
        <w:pStyle w:val="PL"/>
      </w:pPr>
      <w:r>
        <w:t xml:space="preserve">        survivalTime:</w:t>
      </w:r>
    </w:p>
    <w:p w14:paraId="7C2CC6B8" w14:textId="77777777" w:rsidR="006C3A47" w:rsidRDefault="006C3A47" w:rsidP="006C3A47">
      <w:pPr>
        <w:pStyle w:val="PL"/>
      </w:pPr>
      <w:r>
        <w:t xml:space="preserve">          type: number</w:t>
      </w:r>
    </w:p>
    <w:p w14:paraId="5CD076DB" w14:textId="77777777" w:rsidR="006C3A47" w:rsidRDefault="006C3A47" w:rsidP="006C3A47">
      <w:pPr>
        <w:pStyle w:val="PL"/>
      </w:pPr>
      <w:r>
        <w:t xml:space="preserve">        nssaaSupport:</w:t>
      </w:r>
    </w:p>
    <w:p w14:paraId="446C8CB2" w14:textId="77777777" w:rsidR="006C3A47" w:rsidRDefault="006C3A47" w:rsidP="006C3A47">
      <w:pPr>
        <w:pStyle w:val="PL"/>
      </w:pPr>
      <w:r>
        <w:t xml:space="preserve">          $ref: '#/components/schemas/NSSAASupport'</w:t>
      </w:r>
    </w:p>
    <w:p w14:paraId="135E5A0A" w14:textId="77777777" w:rsidR="006C3A47" w:rsidRDefault="006C3A47" w:rsidP="006C3A47">
      <w:pPr>
        <w:pStyle w:val="PL"/>
      </w:pPr>
      <w:r>
        <w:t xml:space="preserve">        n6Protection:</w:t>
      </w:r>
    </w:p>
    <w:p w14:paraId="25B0EF27" w14:textId="77777777" w:rsidR="006C3A47" w:rsidRDefault="006C3A47" w:rsidP="006C3A47">
      <w:pPr>
        <w:pStyle w:val="PL"/>
      </w:pPr>
      <w:r>
        <w:t xml:space="preserve">          $ref: '#/components/schemas/N6Protection'</w:t>
      </w:r>
    </w:p>
    <w:p w14:paraId="0FD36384" w14:textId="77777777" w:rsidR="006C3A47" w:rsidRDefault="006C3A47" w:rsidP="006C3A47">
      <w:pPr>
        <w:pStyle w:val="PL"/>
      </w:pPr>
    </w:p>
    <w:p w14:paraId="3B9D8935" w14:textId="77777777" w:rsidR="006C3A47" w:rsidRDefault="006C3A47" w:rsidP="006C3A47">
      <w:pPr>
        <w:pStyle w:val="PL"/>
      </w:pPr>
      <w:r>
        <w:t xml:space="preserve">    ServiceProfile:</w:t>
      </w:r>
    </w:p>
    <w:p w14:paraId="25A59052" w14:textId="77777777" w:rsidR="006C3A47" w:rsidRDefault="006C3A47" w:rsidP="006C3A47">
      <w:pPr>
        <w:pStyle w:val="PL"/>
      </w:pPr>
      <w:r>
        <w:t xml:space="preserve">      type: object</w:t>
      </w:r>
    </w:p>
    <w:p w14:paraId="5B9E5A00" w14:textId="77777777" w:rsidR="006C3A47" w:rsidRDefault="006C3A47" w:rsidP="006C3A47">
      <w:pPr>
        <w:pStyle w:val="PL"/>
      </w:pPr>
      <w:r>
        <w:t xml:space="preserve">      properties:</w:t>
      </w:r>
    </w:p>
    <w:p w14:paraId="64EFA563" w14:textId="77777777" w:rsidR="006C3A47" w:rsidRDefault="006C3A47" w:rsidP="006C3A47">
      <w:pPr>
        <w:pStyle w:val="PL"/>
      </w:pPr>
      <w:r>
        <w:t xml:space="preserve">          serviceProfileId: </w:t>
      </w:r>
    </w:p>
    <w:p w14:paraId="58A8BCAD" w14:textId="77777777" w:rsidR="006C3A47" w:rsidRDefault="006C3A47" w:rsidP="006C3A47">
      <w:pPr>
        <w:pStyle w:val="PL"/>
      </w:pPr>
      <w:r>
        <w:t xml:space="preserve">            type: string</w:t>
      </w:r>
    </w:p>
    <w:p w14:paraId="5C5B2066" w14:textId="77777777" w:rsidR="006C3A47" w:rsidRDefault="006C3A47" w:rsidP="006C3A47">
      <w:pPr>
        <w:pStyle w:val="PL"/>
      </w:pPr>
      <w:r>
        <w:t xml:space="preserve">          plmnInfoList:</w:t>
      </w:r>
    </w:p>
    <w:p w14:paraId="2EF6C3F2" w14:textId="77777777" w:rsidR="006C3A47" w:rsidRDefault="006C3A47" w:rsidP="006C3A47">
      <w:pPr>
        <w:pStyle w:val="PL"/>
      </w:pPr>
      <w:r>
        <w:t xml:space="preserve">            $ref: 'TS28541_NrNrm.yaml#/components/schemas/PlmnInfoList'</w:t>
      </w:r>
    </w:p>
    <w:p w14:paraId="4BC7DB0D" w14:textId="77777777" w:rsidR="006C3A47" w:rsidRDefault="006C3A47" w:rsidP="006C3A47">
      <w:pPr>
        <w:pStyle w:val="PL"/>
      </w:pPr>
      <w:r>
        <w:t xml:space="preserve">          maxNumberofUEs:</w:t>
      </w:r>
    </w:p>
    <w:p w14:paraId="4D2B6E25" w14:textId="77777777" w:rsidR="006C3A47" w:rsidRDefault="006C3A47" w:rsidP="006C3A47">
      <w:pPr>
        <w:pStyle w:val="PL"/>
      </w:pPr>
      <w:r>
        <w:t xml:space="preserve">            type: number</w:t>
      </w:r>
    </w:p>
    <w:p w14:paraId="162D54EA" w14:textId="77777777" w:rsidR="006C3A47" w:rsidRDefault="006C3A47" w:rsidP="006C3A47">
      <w:pPr>
        <w:pStyle w:val="PL"/>
      </w:pPr>
      <w:r>
        <w:t xml:space="preserve">          dLLatency:</w:t>
      </w:r>
    </w:p>
    <w:p w14:paraId="641F55D2" w14:textId="77777777" w:rsidR="006C3A47" w:rsidRDefault="006C3A47" w:rsidP="006C3A47">
      <w:pPr>
        <w:pStyle w:val="PL"/>
      </w:pPr>
      <w:r>
        <w:t xml:space="preserve">            type: number</w:t>
      </w:r>
    </w:p>
    <w:p w14:paraId="212C37B3" w14:textId="77777777" w:rsidR="006C3A47" w:rsidRDefault="006C3A47" w:rsidP="006C3A47">
      <w:pPr>
        <w:pStyle w:val="PL"/>
      </w:pPr>
      <w:r>
        <w:t xml:space="preserve">          uLLatency:</w:t>
      </w:r>
    </w:p>
    <w:p w14:paraId="3861A2C6" w14:textId="77777777" w:rsidR="006C3A47" w:rsidRDefault="006C3A47" w:rsidP="006C3A47">
      <w:pPr>
        <w:pStyle w:val="PL"/>
      </w:pPr>
      <w:r>
        <w:t xml:space="preserve">            type: number</w:t>
      </w:r>
    </w:p>
    <w:p w14:paraId="14AE4A1E" w14:textId="77777777" w:rsidR="006C3A47" w:rsidRDefault="006C3A47" w:rsidP="006C3A47">
      <w:pPr>
        <w:pStyle w:val="PL"/>
      </w:pPr>
      <w:r>
        <w:t xml:space="preserve">          uEMobilityLevel:</w:t>
      </w:r>
    </w:p>
    <w:p w14:paraId="7D5E1F9C" w14:textId="77777777" w:rsidR="006C3A47" w:rsidRDefault="006C3A47" w:rsidP="006C3A47">
      <w:pPr>
        <w:pStyle w:val="PL"/>
      </w:pPr>
      <w:r>
        <w:t xml:space="preserve">            $ref: '#/components/schemas/MobilityLevel'</w:t>
      </w:r>
    </w:p>
    <w:p w14:paraId="1EEFA526" w14:textId="77777777" w:rsidR="006C3A47" w:rsidRDefault="006C3A47" w:rsidP="006C3A47">
      <w:pPr>
        <w:pStyle w:val="PL"/>
      </w:pPr>
      <w:r>
        <w:t xml:space="preserve">          sst:</w:t>
      </w:r>
    </w:p>
    <w:p w14:paraId="6A9F77D9" w14:textId="77777777" w:rsidR="006C3A47" w:rsidRDefault="006C3A47" w:rsidP="006C3A47">
      <w:pPr>
        <w:pStyle w:val="PL"/>
      </w:pPr>
      <w:r>
        <w:t xml:space="preserve">            $ref: 'TS28541_NrNrm.yaml#/components/schemas/Sst'</w:t>
      </w:r>
    </w:p>
    <w:p w14:paraId="02C59FE5" w14:textId="77777777" w:rsidR="006C3A47" w:rsidRDefault="006C3A47" w:rsidP="006C3A47">
      <w:pPr>
        <w:pStyle w:val="PL"/>
      </w:pPr>
      <w:r>
        <w:t xml:space="preserve">          networkSliceSharingIndicator:</w:t>
      </w:r>
    </w:p>
    <w:p w14:paraId="7293C26B" w14:textId="77777777" w:rsidR="006C3A47" w:rsidRDefault="006C3A47" w:rsidP="006C3A47">
      <w:pPr>
        <w:pStyle w:val="PL"/>
      </w:pPr>
      <w:r>
        <w:t xml:space="preserve">            $ref: '#/components/schemas/NetworkSliceSharingIndicator'</w:t>
      </w:r>
    </w:p>
    <w:p w14:paraId="299685DA" w14:textId="77777777" w:rsidR="006C3A47" w:rsidRDefault="006C3A47" w:rsidP="006C3A47">
      <w:pPr>
        <w:pStyle w:val="PL"/>
      </w:pPr>
      <w:r>
        <w:t xml:space="preserve">          availability:</w:t>
      </w:r>
    </w:p>
    <w:p w14:paraId="0E99B3DF" w14:textId="77777777" w:rsidR="006C3A47" w:rsidRDefault="006C3A47" w:rsidP="006C3A47">
      <w:pPr>
        <w:pStyle w:val="PL"/>
      </w:pPr>
      <w:r>
        <w:t xml:space="preserve">            type: number</w:t>
      </w:r>
    </w:p>
    <w:p w14:paraId="399623EA" w14:textId="77777777" w:rsidR="006C3A47" w:rsidRDefault="006C3A47" w:rsidP="006C3A47">
      <w:pPr>
        <w:pStyle w:val="PL"/>
      </w:pPr>
      <w:r>
        <w:t xml:space="preserve">          delayTolerance:</w:t>
      </w:r>
    </w:p>
    <w:p w14:paraId="4FECA0CC" w14:textId="77777777" w:rsidR="006C3A47" w:rsidRDefault="006C3A47" w:rsidP="006C3A47">
      <w:pPr>
        <w:pStyle w:val="PL"/>
      </w:pPr>
      <w:r>
        <w:t xml:space="preserve">            $ref: '#/components/schemas/DelayTolerance'</w:t>
      </w:r>
    </w:p>
    <w:p w14:paraId="43E19551" w14:textId="77777777" w:rsidR="006C3A47" w:rsidRDefault="006C3A47" w:rsidP="006C3A47">
      <w:pPr>
        <w:pStyle w:val="PL"/>
      </w:pPr>
      <w:r>
        <w:t xml:space="preserve">          dLDeterministicComm:</w:t>
      </w:r>
    </w:p>
    <w:p w14:paraId="402A0AC9" w14:textId="77777777" w:rsidR="006C3A47" w:rsidRDefault="006C3A47" w:rsidP="006C3A47">
      <w:pPr>
        <w:pStyle w:val="PL"/>
      </w:pPr>
      <w:r>
        <w:t xml:space="preserve">            $ref: '#/components/schemas/DeterministicComm'</w:t>
      </w:r>
    </w:p>
    <w:p w14:paraId="27EC8A00" w14:textId="77777777" w:rsidR="006C3A47" w:rsidRDefault="006C3A47" w:rsidP="006C3A47">
      <w:pPr>
        <w:pStyle w:val="PL"/>
      </w:pPr>
      <w:r>
        <w:t xml:space="preserve">          uLDeterministicComm:</w:t>
      </w:r>
    </w:p>
    <w:p w14:paraId="3876F8B1" w14:textId="77777777" w:rsidR="006C3A47" w:rsidRDefault="006C3A47" w:rsidP="006C3A47">
      <w:pPr>
        <w:pStyle w:val="PL"/>
      </w:pPr>
      <w:r>
        <w:t xml:space="preserve">            $ref: '#/components/schemas/DeterministicComm'</w:t>
      </w:r>
    </w:p>
    <w:p w14:paraId="472F7E35" w14:textId="77777777" w:rsidR="006C3A47" w:rsidRDefault="006C3A47" w:rsidP="006C3A47">
      <w:pPr>
        <w:pStyle w:val="PL"/>
      </w:pPr>
      <w:r>
        <w:t xml:space="preserve">          dLThptPerSlice:</w:t>
      </w:r>
    </w:p>
    <w:p w14:paraId="0409A447" w14:textId="77777777" w:rsidR="006C3A47" w:rsidRDefault="006C3A47" w:rsidP="006C3A47">
      <w:pPr>
        <w:pStyle w:val="PL"/>
      </w:pPr>
      <w:r>
        <w:t xml:space="preserve">            $ref: '#/components/schemas/XLThpt'</w:t>
      </w:r>
    </w:p>
    <w:p w14:paraId="00EFF64A" w14:textId="77777777" w:rsidR="006C3A47" w:rsidRDefault="006C3A47" w:rsidP="006C3A47">
      <w:pPr>
        <w:pStyle w:val="PL"/>
      </w:pPr>
      <w:r>
        <w:t xml:space="preserve">          dLThptPerUE:</w:t>
      </w:r>
    </w:p>
    <w:p w14:paraId="10C814BB" w14:textId="77777777" w:rsidR="006C3A47" w:rsidRDefault="006C3A47" w:rsidP="006C3A47">
      <w:pPr>
        <w:pStyle w:val="PL"/>
      </w:pPr>
      <w:r>
        <w:t xml:space="preserve">            $ref: '#/components/schemas/XLThpt'</w:t>
      </w:r>
    </w:p>
    <w:p w14:paraId="66D004FA" w14:textId="77777777" w:rsidR="006C3A47" w:rsidRDefault="006C3A47" w:rsidP="006C3A47">
      <w:pPr>
        <w:pStyle w:val="PL"/>
      </w:pPr>
      <w:r>
        <w:t xml:space="preserve">          uLThptPerSlice:</w:t>
      </w:r>
    </w:p>
    <w:p w14:paraId="555BD541" w14:textId="77777777" w:rsidR="006C3A47" w:rsidRDefault="006C3A47" w:rsidP="006C3A47">
      <w:pPr>
        <w:pStyle w:val="PL"/>
      </w:pPr>
      <w:r>
        <w:t xml:space="preserve">            $ref: '#/components/schemas/XLThpt'</w:t>
      </w:r>
    </w:p>
    <w:p w14:paraId="3F110C75" w14:textId="77777777" w:rsidR="006C3A47" w:rsidRDefault="006C3A47" w:rsidP="006C3A47">
      <w:pPr>
        <w:pStyle w:val="PL"/>
      </w:pPr>
      <w:r>
        <w:t xml:space="preserve">          uLThptPerUE:</w:t>
      </w:r>
    </w:p>
    <w:p w14:paraId="0C17C949" w14:textId="77777777" w:rsidR="006C3A47" w:rsidRDefault="006C3A47" w:rsidP="006C3A47">
      <w:pPr>
        <w:pStyle w:val="PL"/>
      </w:pPr>
      <w:r>
        <w:lastRenderedPageBreak/>
        <w:t xml:space="preserve">            $ref: '#/components/schemas/XLThpt'</w:t>
      </w:r>
    </w:p>
    <w:p w14:paraId="0791B4C3" w14:textId="77777777" w:rsidR="006C3A47" w:rsidRDefault="006C3A47" w:rsidP="006C3A47">
      <w:pPr>
        <w:pStyle w:val="PL"/>
      </w:pPr>
      <w:r>
        <w:t xml:space="preserve">          dLMaxPktSize:</w:t>
      </w:r>
    </w:p>
    <w:p w14:paraId="7BD05C00" w14:textId="77777777" w:rsidR="006C3A47" w:rsidRDefault="006C3A47" w:rsidP="006C3A47">
      <w:pPr>
        <w:pStyle w:val="PL"/>
      </w:pPr>
      <w:r>
        <w:t xml:space="preserve">            $ref: '#/components/schemas/MaxPktSize'</w:t>
      </w:r>
    </w:p>
    <w:p w14:paraId="036670ED" w14:textId="77777777" w:rsidR="006C3A47" w:rsidRDefault="006C3A47" w:rsidP="006C3A47">
      <w:pPr>
        <w:pStyle w:val="PL"/>
      </w:pPr>
      <w:r>
        <w:t xml:space="preserve">          uLMaxPktSize:</w:t>
      </w:r>
    </w:p>
    <w:p w14:paraId="0C06F091" w14:textId="77777777" w:rsidR="006C3A47" w:rsidRDefault="006C3A47" w:rsidP="006C3A47">
      <w:pPr>
        <w:pStyle w:val="PL"/>
      </w:pPr>
      <w:r>
        <w:t xml:space="preserve">            $ref: '#/components/schemas/MaxPktSize'</w:t>
      </w:r>
    </w:p>
    <w:p w14:paraId="0147B48F" w14:textId="77777777" w:rsidR="006C3A47" w:rsidRDefault="006C3A47" w:rsidP="006C3A47">
      <w:pPr>
        <w:pStyle w:val="PL"/>
      </w:pPr>
      <w:r>
        <w:t xml:space="preserve">          maxNumberofPDUSessions:</w:t>
      </w:r>
    </w:p>
    <w:p w14:paraId="36E6892C" w14:textId="77777777" w:rsidR="006C3A47" w:rsidRDefault="006C3A47" w:rsidP="006C3A47">
      <w:pPr>
        <w:pStyle w:val="PL"/>
      </w:pPr>
      <w:r>
        <w:t xml:space="preserve">            $ref: '#/components/schemas/MaxNumberofPDUSessions'</w:t>
      </w:r>
    </w:p>
    <w:p w14:paraId="452931CE" w14:textId="77777777" w:rsidR="006C3A47" w:rsidRDefault="006C3A47" w:rsidP="006C3A47">
      <w:pPr>
        <w:pStyle w:val="PL"/>
      </w:pPr>
      <w:r>
        <w:t xml:space="preserve">          kPIMonitoring:</w:t>
      </w:r>
    </w:p>
    <w:p w14:paraId="58688274" w14:textId="77777777" w:rsidR="006C3A47" w:rsidRDefault="006C3A47" w:rsidP="006C3A47">
      <w:pPr>
        <w:pStyle w:val="PL"/>
      </w:pPr>
      <w:r>
        <w:t xml:space="preserve">            $ref: '#/components/schemas/KPIMonitoring'</w:t>
      </w:r>
    </w:p>
    <w:p w14:paraId="3C617515" w14:textId="77777777" w:rsidR="006C3A47" w:rsidRDefault="006C3A47" w:rsidP="006C3A47">
      <w:pPr>
        <w:pStyle w:val="PL"/>
      </w:pPr>
      <w:r>
        <w:t xml:space="preserve">          nBIoT:</w:t>
      </w:r>
    </w:p>
    <w:p w14:paraId="01D57169" w14:textId="77777777" w:rsidR="006C3A47" w:rsidRDefault="006C3A47" w:rsidP="006C3A47">
      <w:pPr>
        <w:pStyle w:val="PL"/>
      </w:pPr>
      <w:r>
        <w:t xml:space="preserve">            $ref: '#/components/schemas/NBIoT'</w:t>
      </w:r>
    </w:p>
    <w:p w14:paraId="746C8742" w14:textId="77777777" w:rsidR="006C3A47" w:rsidRDefault="006C3A47" w:rsidP="006C3A47">
      <w:pPr>
        <w:pStyle w:val="PL"/>
      </w:pPr>
      <w:r>
        <w:t xml:space="preserve">          radioSpectrum:</w:t>
      </w:r>
    </w:p>
    <w:p w14:paraId="028DDF13" w14:textId="77777777" w:rsidR="006C3A47" w:rsidRDefault="006C3A47" w:rsidP="006C3A47">
      <w:pPr>
        <w:pStyle w:val="PL"/>
      </w:pPr>
      <w:r>
        <w:t xml:space="preserve">            $ref: '#/components/schemas/RadioSpectrum'</w:t>
      </w:r>
    </w:p>
    <w:p w14:paraId="17B39C45" w14:textId="77777777" w:rsidR="006C3A47" w:rsidRDefault="006C3A47" w:rsidP="006C3A47">
      <w:pPr>
        <w:pStyle w:val="PL"/>
      </w:pPr>
      <w:r>
        <w:t xml:space="preserve">          synchronicity:</w:t>
      </w:r>
    </w:p>
    <w:p w14:paraId="607EB7AB" w14:textId="77777777" w:rsidR="006C3A47" w:rsidRDefault="006C3A47" w:rsidP="006C3A47">
      <w:pPr>
        <w:pStyle w:val="PL"/>
      </w:pPr>
      <w:r>
        <w:t xml:space="preserve">            $ref: '#/components/schemas/Synchronicity'</w:t>
      </w:r>
    </w:p>
    <w:p w14:paraId="7858F93A" w14:textId="77777777" w:rsidR="006C3A47" w:rsidRDefault="006C3A47" w:rsidP="006C3A47">
      <w:pPr>
        <w:pStyle w:val="PL"/>
      </w:pPr>
      <w:r>
        <w:t xml:space="preserve">          positioning:</w:t>
      </w:r>
    </w:p>
    <w:p w14:paraId="085E2BAC" w14:textId="77777777" w:rsidR="006C3A47" w:rsidRDefault="006C3A47" w:rsidP="006C3A47">
      <w:pPr>
        <w:pStyle w:val="PL"/>
      </w:pPr>
      <w:r>
        <w:t xml:space="preserve">            $ref: '#/components/schemas/Positioning'</w:t>
      </w:r>
    </w:p>
    <w:p w14:paraId="1FBE13DE" w14:textId="77777777" w:rsidR="006C3A47" w:rsidRDefault="006C3A47" w:rsidP="006C3A47">
      <w:pPr>
        <w:pStyle w:val="PL"/>
      </w:pPr>
      <w:r>
        <w:t xml:space="preserve">          userMgmtOpen:</w:t>
      </w:r>
    </w:p>
    <w:p w14:paraId="5A0CEFD5" w14:textId="77777777" w:rsidR="006C3A47" w:rsidRDefault="006C3A47" w:rsidP="006C3A47">
      <w:pPr>
        <w:pStyle w:val="PL"/>
      </w:pPr>
      <w:r>
        <w:t xml:space="preserve">            $ref: '#/components/schemas/UserMgmtOpen'</w:t>
      </w:r>
    </w:p>
    <w:p w14:paraId="3D59A375" w14:textId="77777777" w:rsidR="006C3A47" w:rsidRDefault="006C3A47" w:rsidP="006C3A47">
      <w:pPr>
        <w:pStyle w:val="PL"/>
        <w:rPr>
          <w:ins w:id="25" w:author="Jan Groenendijk"/>
        </w:rPr>
      </w:pPr>
      <w:ins w:id="26" w:author="Jan Groenendijk">
        <w:r>
          <w:t xml:space="preserve">          v2XCommMode:</w:t>
        </w:r>
      </w:ins>
    </w:p>
    <w:p w14:paraId="32E09A9E" w14:textId="77777777" w:rsidR="006C3A47" w:rsidRDefault="006C3A47" w:rsidP="006C3A47">
      <w:pPr>
        <w:pStyle w:val="PL"/>
        <w:rPr>
          <w:ins w:id="27" w:author="Jan Groenendijk"/>
        </w:rPr>
      </w:pPr>
      <w:ins w:id="28" w:author="Jan Groenendijk">
        <w:r>
          <w:t xml:space="preserve">            $ref: '#/components/schemas/V2XCommMode'</w:t>
        </w:r>
      </w:ins>
    </w:p>
    <w:p w14:paraId="6D987471" w14:textId="77777777" w:rsidR="006C3A47" w:rsidRDefault="006C3A47" w:rsidP="006C3A47">
      <w:pPr>
        <w:pStyle w:val="PL"/>
        <w:rPr>
          <w:del w:id="29" w:author="Jan Groenendijk"/>
        </w:rPr>
      </w:pPr>
      <w:del w:id="30" w:author="Jan Groenendijk">
        <w:r>
          <w:delText xml:space="preserve">          v2XCommModels:</w:delText>
        </w:r>
      </w:del>
    </w:p>
    <w:p w14:paraId="0CB7F31D" w14:textId="77777777" w:rsidR="006C3A47" w:rsidRDefault="006C3A47" w:rsidP="006C3A47">
      <w:pPr>
        <w:pStyle w:val="PL"/>
        <w:rPr>
          <w:del w:id="31" w:author="Jan Groenendijk"/>
        </w:rPr>
      </w:pPr>
      <w:del w:id="32" w:author="Jan Groenendijk">
        <w:r>
          <w:delText xml:space="preserve">            $ref: '#/components/schemas/V2XCommModels'</w:delText>
        </w:r>
      </w:del>
    </w:p>
    <w:p w14:paraId="07F64DEB" w14:textId="77777777" w:rsidR="006C3A47" w:rsidRDefault="006C3A47" w:rsidP="006C3A47">
      <w:pPr>
        <w:pStyle w:val="PL"/>
      </w:pPr>
      <w:r>
        <w:t xml:space="preserve">          coverageArea:</w:t>
      </w:r>
    </w:p>
    <w:p w14:paraId="0F17F48F" w14:textId="77777777" w:rsidR="006C3A47" w:rsidRDefault="006C3A47" w:rsidP="006C3A47">
      <w:pPr>
        <w:pStyle w:val="PL"/>
      </w:pPr>
      <w:r>
        <w:t xml:space="preserve">            $ref: 'TS28623_ComDefs.yaml#/components/schemas/GeoArea'</w:t>
      </w:r>
    </w:p>
    <w:p w14:paraId="250DD0AB" w14:textId="77777777" w:rsidR="006C3A47" w:rsidRDefault="006C3A47" w:rsidP="006C3A47">
      <w:pPr>
        <w:pStyle w:val="PL"/>
      </w:pPr>
      <w:r>
        <w:t xml:space="preserve">          termDensity:</w:t>
      </w:r>
    </w:p>
    <w:p w14:paraId="1E0AE4DF" w14:textId="77777777" w:rsidR="006C3A47" w:rsidRDefault="006C3A47" w:rsidP="006C3A47">
      <w:pPr>
        <w:pStyle w:val="PL"/>
      </w:pPr>
      <w:r>
        <w:t xml:space="preserve">            $ref: '#/components/schemas/TermDensity'</w:t>
      </w:r>
    </w:p>
    <w:p w14:paraId="22FB140F" w14:textId="77777777" w:rsidR="006C3A47" w:rsidRDefault="006C3A47" w:rsidP="006C3A47">
      <w:pPr>
        <w:pStyle w:val="PL"/>
      </w:pPr>
      <w:r>
        <w:t xml:space="preserve">          activityFactor:</w:t>
      </w:r>
    </w:p>
    <w:p w14:paraId="153D3D26" w14:textId="77777777" w:rsidR="006C3A47" w:rsidRDefault="006C3A47" w:rsidP="006C3A47">
      <w:pPr>
        <w:pStyle w:val="PL"/>
      </w:pPr>
      <w:r>
        <w:t xml:space="preserve">            $ref: '#/components/schemas/Float'</w:t>
      </w:r>
    </w:p>
    <w:p w14:paraId="695F8909" w14:textId="77777777" w:rsidR="006C3A47" w:rsidRDefault="006C3A47" w:rsidP="006C3A47">
      <w:pPr>
        <w:pStyle w:val="PL"/>
      </w:pPr>
      <w:r>
        <w:t xml:space="preserve">          uESpeed:</w:t>
      </w:r>
    </w:p>
    <w:p w14:paraId="1118FAE2" w14:textId="77777777" w:rsidR="006C3A47" w:rsidRDefault="006C3A47" w:rsidP="006C3A47">
      <w:pPr>
        <w:pStyle w:val="PL"/>
      </w:pPr>
      <w:r>
        <w:t xml:space="preserve">            type: integer</w:t>
      </w:r>
    </w:p>
    <w:p w14:paraId="065D7710" w14:textId="77777777" w:rsidR="006C3A47" w:rsidRDefault="006C3A47" w:rsidP="006C3A47">
      <w:pPr>
        <w:pStyle w:val="PL"/>
      </w:pPr>
      <w:r>
        <w:t xml:space="preserve">          jitter:</w:t>
      </w:r>
    </w:p>
    <w:p w14:paraId="4AAD54D0" w14:textId="77777777" w:rsidR="006C3A47" w:rsidRDefault="006C3A47" w:rsidP="006C3A47">
      <w:pPr>
        <w:pStyle w:val="PL"/>
      </w:pPr>
      <w:r>
        <w:t xml:space="preserve">            type: integer</w:t>
      </w:r>
    </w:p>
    <w:p w14:paraId="769B8BA5" w14:textId="77777777" w:rsidR="006C3A47" w:rsidRDefault="006C3A47" w:rsidP="006C3A47">
      <w:pPr>
        <w:pStyle w:val="PL"/>
      </w:pPr>
      <w:r>
        <w:t xml:space="preserve">          survivalTime:</w:t>
      </w:r>
    </w:p>
    <w:p w14:paraId="48494236" w14:textId="77777777" w:rsidR="006C3A47" w:rsidRDefault="006C3A47" w:rsidP="006C3A47">
      <w:pPr>
        <w:pStyle w:val="PL"/>
      </w:pPr>
      <w:r>
        <w:t xml:space="preserve">            type: number</w:t>
      </w:r>
    </w:p>
    <w:p w14:paraId="3D7DE277" w14:textId="77777777" w:rsidR="006C3A47" w:rsidRDefault="006C3A47" w:rsidP="006C3A47">
      <w:pPr>
        <w:pStyle w:val="PL"/>
      </w:pPr>
      <w:r>
        <w:t xml:space="preserve">          reliability:</w:t>
      </w:r>
    </w:p>
    <w:p w14:paraId="2165C8B2" w14:textId="77777777" w:rsidR="006C3A47" w:rsidRDefault="006C3A47" w:rsidP="006C3A47">
      <w:pPr>
        <w:pStyle w:val="PL"/>
      </w:pPr>
      <w:r>
        <w:t xml:space="preserve">            type: number</w:t>
      </w:r>
    </w:p>
    <w:p w14:paraId="58D129DB" w14:textId="77777777" w:rsidR="006C3A47" w:rsidRDefault="006C3A47" w:rsidP="006C3A47">
      <w:pPr>
        <w:pStyle w:val="PL"/>
      </w:pPr>
      <w:r>
        <w:t xml:space="preserve">          maxDLDataVolume:</w:t>
      </w:r>
    </w:p>
    <w:p w14:paraId="6B3FA48D" w14:textId="77777777" w:rsidR="006C3A47" w:rsidRDefault="006C3A47" w:rsidP="006C3A47">
      <w:pPr>
        <w:pStyle w:val="PL"/>
      </w:pPr>
      <w:r>
        <w:t xml:space="preserve">            type: number</w:t>
      </w:r>
    </w:p>
    <w:p w14:paraId="0398A7F1" w14:textId="77777777" w:rsidR="006C3A47" w:rsidRDefault="006C3A47" w:rsidP="006C3A47">
      <w:pPr>
        <w:pStyle w:val="PL"/>
      </w:pPr>
      <w:r>
        <w:t xml:space="preserve">          maxULDataVolume:</w:t>
      </w:r>
    </w:p>
    <w:p w14:paraId="126F7FA0" w14:textId="77777777" w:rsidR="006C3A47" w:rsidRDefault="006C3A47" w:rsidP="006C3A47">
      <w:pPr>
        <w:pStyle w:val="PL"/>
      </w:pPr>
      <w:r>
        <w:t xml:space="preserve">            type: number</w:t>
      </w:r>
    </w:p>
    <w:p w14:paraId="5A7FE402" w14:textId="77777777" w:rsidR="006C3A47" w:rsidRDefault="006C3A47" w:rsidP="006C3A47">
      <w:pPr>
        <w:pStyle w:val="PL"/>
      </w:pPr>
      <w:r>
        <w:t xml:space="preserve">          sliceSimultaneousUse:</w:t>
      </w:r>
    </w:p>
    <w:p w14:paraId="775AF41E" w14:textId="77777777" w:rsidR="006C3A47" w:rsidRDefault="006C3A47" w:rsidP="006C3A47">
      <w:pPr>
        <w:pStyle w:val="PL"/>
      </w:pPr>
      <w:r>
        <w:t xml:space="preserve">            $ref: '#/components/schemas/SliceSimultaneousUse'</w:t>
      </w:r>
    </w:p>
    <w:p w14:paraId="77542977" w14:textId="77777777" w:rsidR="006C3A47" w:rsidRDefault="006C3A47" w:rsidP="006C3A47">
      <w:pPr>
        <w:pStyle w:val="PL"/>
      </w:pPr>
      <w:r>
        <w:t xml:space="preserve">          energyEfficiency:</w:t>
      </w:r>
    </w:p>
    <w:p w14:paraId="72C7C31F" w14:textId="77777777" w:rsidR="006C3A47" w:rsidRDefault="006C3A47" w:rsidP="006C3A47">
      <w:pPr>
        <w:pStyle w:val="PL"/>
      </w:pPr>
      <w:r>
        <w:t xml:space="preserve">            $ref: '#/components/schemas/EnergyEfficiency'</w:t>
      </w:r>
    </w:p>
    <w:p w14:paraId="74957711" w14:textId="77777777" w:rsidR="006C3A47" w:rsidRDefault="006C3A47" w:rsidP="006C3A47">
      <w:pPr>
        <w:pStyle w:val="PL"/>
      </w:pPr>
      <w:r>
        <w:t xml:space="preserve">          nssaaSupport:</w:t>
      </w:r>
    </w:p>
    <w:p w14:paraId="2505BC4A" w14:textId="77777777" w:rsidR="006C3A47" w:rsidRDefault="006C3A47" w:rsidP="006C3A47">
      <w:pPr>
        <w:pStyle w:val="PL"/>
      </w:pPr>
      <w:r>
        <w:t xml:space="preserve">            $ref: '#/components/schemas/NSSAASupport'</w:t>
      </w:r>
    </w:p>
    <w:p w14:paraId="68153920" w14:textId="77777777" w:rsidR="006C3A47" w:rsidRDefault="006C3A47" w:rsidP="006C3A47">
      <w:pPr>
        <w:pStyle w:val="PL"/>
      </w:pPr>
      <w:r>
        <w:t xml:space="preserve">          n6Protection:</w:t>
      </w:r>
    </w:p>
    <w:p w14:paraId="113D5D17" w14:textId="77777777" w:rsidR="006C3A47" w:rsidRDefault="006C3A47" w:rsidP="006C3A47">
      <w:pPr>
        <w:pStyle w:val="PL"/>
      </w:pPr>
      <w:r>
        <w:t xml:space="preserve">            $ref: '#/components/schemas/N6Protection'</w:t>
      </w:r>
    </w:p>
    <w:p w14:paraId="7A28F45F" w14:textId="77777777" w:rsidR="006C3A47" w:rsidRDefault="006C3A47" w:rsidP="006C3A47">
      <w:pPr>
        <w:pStyle w:val="PL"/>
      </w:pPr>
      <w:r>
        <w:t xml:space="preserve">    SliceProfile:</w:t>
      </w:r>
    </w:p>
    <w:p w14:paraId="1033E97C" w14:textId="77777777" w:rsidR="006C3A47" w:rsidRDefault="006C3A47" w:rsidP="006C3A47">
      <w:pPr>
        <w:pStyle w:val="PL"/>
      </w:pPr>
      <w:r>
        <w:t xml:space="preserve">      type: object</w:t>
      </w:r>
    </w:p>
    <w:p w14:paraId="3290EF06" w14:textId="77777777" w:rsidR="006C3A47" w:rsidRDefault="006C3A47" w:rsidP="006C3A47">
      <w:pPr>
        <w:pStyle w:val="PL"/>
      </w:pPr>
      <w:r>
        <w:t xml:space="preserve">      properties:</w:t>
      </w:r>
    </w:p>
    <w:p w14:paraId="7D2E7CC3" w14:textId="77777777" w:rsidR="006C3A47" w:rsidRDefault="006C3A47" w:rsidP="006C3A47">
      <w:pPr>
        <w:pStyle w:val="PL"/>
      </w:pPr>
      <w:r>
        <w:t xml:space="preserve">          sliceProfileId: </w:t>
      </w:r>
    </w:p>
    <w:p w14:paraId="7B753EE5" w14:textId="77777777" w:rsidR="006C3A47" w:rsidRDefault="006C3A47" w:rsidP="006C3A47">
      <w:pPr>
        <w:pStyle w:val="PL"/>
      </w:pPr>
      <w:r>
        <w:t xml:space="preserve">            type: string</w:t>
      </w:r>
    </w:p>
    <w:p w14:paraId="5BFAD359" w14:textId="77777777" w:rsidR="006C3A47" w:rsidRDefault="006C3A47" w:rsidP="006C3A47">
      <w:pPr>
        <w:pStyle w:val="PL"/>
      </w:pPr>
      <w:r>
        <w:t xml:space="preserve">          plmnInfoList:</w:t>
      </w:r>
    </w:p>
    <w:p w14:paraId="408AD66C" w14:textId="77777777" w:rsidR="006C3A47" w:rsidRDefault="006C3A47" w:rsidP="006C3A47">
      <w:pPr>
        <w:pStyle w:val="PL"/>
      </w:pPr>
      <w:r>
        <w:t xml:space="preserve">            $ref: 'TS28541_NrNrm.yaml#/components/schemas/PlmnInfoList'</w:t>
      </w:r>
    </w:p>
    <w:p w14:paraId="2950C5F4" w14:textId="77777777" w:rsidR="006C3A47" w:rsidRDefault="006C3A47" w:rsidP="006C3A47">
      <w:pPr>
        <w:pStyle w:val="PL"/>
      </w:pPr>
      <w:r>
        <w:t xml:space="preserve">          cNSliceSubnetProfile:</w:t>
      </w:r>
    </w:p>
    <w:p w14:paraId="1AC6D784" w14:textId="77777777" w:rsidR="006C3A47" w:rsidRDefault="006C3A47" w:rsidP="006C3A47">
      <w:pPr>
        <w:pStyle w:val="PL"/>
      </w:pPr>
      <w:r>
        <w:t xml:space="preserve">            $ref: '#/components/schemas/CNSliceSubnetProfile'</w:t>
      </w:r>
    </w:p>
    <w:p w14:paraId="5946AD6E" w14:textId="77777777" w:rsidR="006C3A47" w:rsidRDefault="006C3A47" w:rsidP="006C3A47">
      <w:pPr>
        <w:pStyle w:val="PL"/>
      </w:pPr>
      <w:r>
        <w:t xml:space="preserve">          rANSliceSubnetProfile:</w:t>
      </w:r>
    </w:p>
    <w:p w14:paraId="077843EF" w14:textId="77777777" w:rsidR="006C3A47" w:rsidRDefault="006C3A47" w:rsidP="006C3A47">
      <w:pPr>
        <w:pStyle w:val="PL"/>
      </w:pPr>
      <w:r>
        <w:t xml:space="preserve">            $ref: '#/components/schemas/RANSliceSubnetProfile'</w:t>
      </w:r>
    </w:p>
    <w:p w14:paraId="2BD2DBAD" w14:textId="77777777" w:rsidR="006C3A47" w:rsidRDefault="006C3A47" w:rsidP="006C3A47">
      <w:pPr>
        <w:pStyle w:val="PL"/>
      </w:pPr>
      <w:r>
        <w:t xml:space="preserve">          topSliceSubnetProfile:</w:t>
      </w:r>
    </w:p>
    <w:p w14:paraId="534249FF" w14:textId="77777777" w:rsidR="006C3A47" w:rsidRDefault="006C3A47" w:rsidP="006C3A47">
      <w:pPr>
        <w:pStyle w:val="PL"/>
      </w:pPr>
      <w:r>
        <w:t xml:space="preserve">            $ref: '#/components/schemas/TopSliceSubnetProfile'</w:t>
      </w:r>
    </w:p>
    <w:p w14:paraId="311DA6C9" w14:textId="77777777" w:rsidR="006C3A47" w:rsidRDefault="006C3A47" w:rsidP="006C3A47">
      <w:pPr>
        <w:pStyle w:val="PL"/>
      </w:pPr>
    </w:p>
    <w:p w14:paraId="59943D1E" w14:textId="77777777" w:rsidR="006C3A47" w:rsidRDefault="006C3A47" w:rsidP="006C3A47">
      <w:pPr>
        <w:pStyle w:val="PL"/>
      </w:pPr>
      <w:r>
        <w:t xml:space="preserve">    IpAddress:</w:t>
      </w:r>
    </w:p>
    <w:p w14:paraId="26F98868" w14:textId="77777777" w:rsidR="006C3A47" w:rsidRDefault="006C3A47" w:rsidP="006C3A47">
      <w:pPr>
        <w:pStyle w:val="PL"/>
      </w:pPr>
      <w:r>
        <w:t xml:space="preserve">      oneOf:</w:t>
      </w:r>
    </w:p>
    <w:p w14:paraId="4DF2D5D2" w14:textId="77777777" w:rsidR="006C3A47" w:rsidRDefault="006C3A47" w:rsidP="006C3A47">
      <w:pPr>
        <w:pStyle w:val="PL"/>
      </w:pPr>
      <w:r>
        <w:t xml:space="preserve">        - $ref: 'TS28623_ComDefs.yaml#/components/schemas/Ipv4Addr'</w:t>
      </w:r>
    </w:p>
    <w:p w14:paraId="7801C389" w14:textId="77777777" w:rsidR="006C3A47" w:rsidRDefault="006C3A47" w:rsidP="006C3A47">
      <w:pPr>
        <w:pStyle w:val="PL"/>
      </w:pPr>
      <w:r>
        <w:t xml:space="preserve">        - $ref: 'TS28623_ComDefs.yaml#/components/schemas/Ipv6Addr'</w:t>
      </w:r>
    </w:p>
    <w:p w14:paraId="76B74E56" w14:textId="77777777" w:rsidR="006C3A47" w:rsidRDefault="006C3A47" w:rsidP="006C3A47">
      <w:pPr>
        <w:pStyle w:val="PL"/>
      </w:pPr>
      <w:r>
        <w:t xml:space="preserve">    </w:t>
      </w:r>
    </w:p>
    <w:p w14:paraId="714524E9" w14:textId="77777777" w:rsidR="006C3A47" w:rsidRDefault="006C3A47" w:rsidP="006C3A47">
      <w:pPr>
        <w:pStyle w:val="PL"/>
      </w:pPr>
      <w:r>
        <w:t xml:space="preserve">    LogicalInterfaceInfo:</w:t>
      </w:r>
    </w:p>
    <w:p w14:paraId="04A5FF9A" w14:textId="77777777" w:rsidR="006C3A47" w:rsidRDefault="006C3A47" w:rsidP="006C3A47">
      <w:pPr>
        <w:pStyle w:val="PL"/>
      </w:pPr>
      <w:r>
        <w:t xml:space="preserve">      type: object</w:t>
      </w:r>
    </w:p>
    <w:p w14:paraId="6F4B5B48" w14:textId="77777777" w:rsidR="006C3A47" w:rsidRDefault="006C3A47" w:rsidP="006C3A47">
      <w:pPr>
        <w:pStyle w:val="PL"/>
      </w:pPr>
      <w:r>
        <w:t xml:space="preserve">      properties:</w:t>
      </w:r>
    </w:p>
    <w:p w14:paraId="38F9DD08" w14:textId="77777777" w:rsidR="006C3A47" w:rsidRDefault="006C3A47" w:rsidP="006C3A47">
      <w:pPr>
        <w:pStyle w:val="PL"/>
      </w:pPr>
      <w:r>
        <w:t xml:space="preserve">         logicalInterfaceType:</w:t>
      </w:r>
    </w:p>
    <w:p w14:paraId="64A149C1" w14:textId="77777777" w:rsidR="006C3A47" w:rsidRDefault="006C3A47" w:rsidP="006C3A47">
      <w:pPr>
        <w:pStyle w:val="PL"/>
      </w:pPr>
      <w:r>
        <w:t xml:space="preserve">           type: string</w:t>
      </w:r>
    </w:p>
    <w:p w14:paraId="1A9766C1" w14:textId="77777777" w:rsidR="006C3A47" w:rsidRDefault="006C3A47" w:rsidP="006C3A47">
      <w:pPr>
        <w:pStyle w:val="PL"/>
      </w:pPr>
      <w:r>
        <w:t xml:space="preserve">           enum: </w:t>
      </w:r>
    </w:p>
    <w:p w14:paraId="3D4DB455" w14:textId="77777777" w:rsidR="006C3A47" w:rsidRDefault="006C3A47" w:rsidP="006C3A47">
      <w:pPr>
        <w:pStyle w:val="PL"/>
      </w:pPr>
      <w:r>
        <w:t xml:space="preserve">            - VLAN</w:t>
      </w:r>
    </w:p>
    <w:p w14:paraId="690BFFE3" w14:textId="77777777" w:rsidR="006C3A47" w:rsidRDefault="006C3A47" w:rsidP="006C3A47">
      <w:pPr>
        <w:pStyle w:val="PL"/>
      </w:pPr>
      <w:r>
        <w:t xml:space="preserve">            - MPLS</w:t>
      </w:r>
    </w:p>
    <w:p w14:paraId="0C648D98" w14:textId="77777777" w:rsidR="006C3A47" w:rsidRDefault="006C3A47" w:rsidP="006C3A47">
      <w:pPr>
        <w:pStyle w:val="PL"/>
      </w:pPr>
      <w:r>
        <w:t xml:space="preserve">            - Segment</w:t>
      </w:r>
    </w:p>
    <w:p w14:paraId="0898C9CD" w14:textId="77777777" w:rsidR="006C3A47" w:rsidRDefault="006C3A47" w:rsidP="006C3A47">
      <w:pPr>
        <w:pStyle w:val="PL"/>
      </w:pPr>
      <w:r>
        <w:t xml:space="preserve">         logicalInterfaceId:</w:t>
      </w:r>
    </w:p>
    <w:p w14:paraId="68827F2F" w14:textId="77777777" w:rsidR="006C3A47" w:rsidRDefault="006C3A47" w:rsidP="006C3A47">
      <w:pPr>
        <w:pStyle w:val="PL"/>
      </w:pPr>
      <w:r>
        <w:lastRenderedPageBreak/>
        <w:t xml:space="preserve">           type: string</w:t>
      </w:r>
    </w:p>
    <w:p w14:paraId="71561360" w14:textId="77777777" w:rsidR="006C3A47" w:rsidRDefault="006C3A47" w:rsidP="006C3A47">
      <w:pPr>
        <w:pStyle w:val="PL"/>
      </w:pPr>
    </w:p>
    <w:p w14:paraId="0E3239E5" w14:textId="77777777" w:rsidR="006C3A47" w:rsidRDefault="006C3A47" w:rsidP="006C3A47">
      <w:pPr>
        <w:pStyle w:val="PL"/>
      </w:pPr>
      <w:r>
        <w:t xml:space="preserve">    ServiceProfileList:</w:t>
      </w:r>
    </w:p>
    <w:p w14:paraId="37E3CEF3" w14:textId="77777777" w:rsidR="006C3A47" w:rsidRDefault="006C3A47" w:rsidP="006C3A47">
      <w:pPr>
        <w:pStyle w:val="PL"/>
      </w:pPr>
      <w:r>
        <w:t xml:space="preserve">       type: array</w:t>
      </w:r>
    </w:p>
    <w:p w14:paraId="39870211" w14:textId="77777777" w:rsidR="006C3A47" w:rsidRDefault="006C3A47" w:rsidP="006C3A47">
      <w:pPr>
        <w:pStyle w:val="PL"/>
      </w:pPr>
      <w:r>
        <w:t xml:space="preserve">       items:</w:t>
      </w:r>
    </w:p>
    <w:p w14:paraId="0B670C16" w14:textId="77777777" w:rsidR="006C3A47" w:rsidRDefault="006C3A47" w:rsidP="006C3A47">
      <w:pPr>
        <w:pStyle w:val="PL"/>
      </w:pPr>
      <w:r>
        <w:t xml:space="preserve">        $ref: '#/components/schemas/ServiceProfile'</w:t>
      </w:r>
    </w:p>
    <w:p w14:paraId="0B476D87" w14:textId="77777777" w:rsidR="006C3A47" w:rsidRDefault="006C3A47" w:rsidP="006C3A47">
      <w:pPr>
        <w:pStyle w:val="PL"/>
      </w:pPr>
      <w:r>
        <w:t xml:space="preserve">            </w:t>
      </w:r>
    </w:p>
    <w:p w14:paraId="4E419D19" w14:textId="77777777" w:rsidR="006C3A47" w:rsidRDefault="006C3A47" w:rsidP="006C3A47">
      <w:pPr>
        <w:pStyle w:val="PL"/>
      </w:pPr>
      <w:r>
        <w:t xml:space="preserve">    SliceProfileList:</w:t>
      </w:r>
    </w:p>
    <w:p w14:paraId="4634A5BE" w14:textId="77777777" w:rsidR="006C3A47" w:rsidRDefault="006C3A47" w:rsidP="006C3A47">
      <w:pPr>
        <w:pStyle w:val="PL"/>
      </w:pPr>
      <w:r>
        <w:t xml:space="preserve">      type: array</w:t>
      </w:r>
    </w:p>
    <w:p w14:paraId="6CC745CF" w14:textId="77777777" w:rsidR="006C3A47" w:rsidRDefault="006C3A47" w:rsidP="006C3A47">
      <w:pPr>
        <w:pStyle w:val="PL"/>
      </w:pPr>
      <w:r>
        <w:t xml:space="preserve">      items:</w:t>
      </w:r>
    </w:p>
    <w:p w14:paraId="33CE0398" w14:textId="77777777" w:rsidR="006C3A47" w:rsidRDefault="006C3A47" w:rsidP="006C3A47">
      <w:pPr>
        <w:pStyle w:val="PL"/>
      </w:pPr>
      <w:r>
        <w:t xml:space="preserve">        $ref: '#/components/schemas/SliceProfile'</w:t>
      </w:r>
    </w:p>
    <w:p w14:paraId="016CBF8E" w14:textId="77777777" w:rsidR="006C3A47" w:rsidRDefault="006C3A47" w:rsidP="006C3A47">
      <w:pPr>
        <w:pStyle w:val="PL"/>
      </w:pPr>
      <w:r>
        <w:t xml:space="preserve">    FeasibilityResult:</w:t>
      </w:r>
    </w:p>
    <w:p w14:paraId="43FD5C30" w14:textId="77777777" w:rsidR="006C3A47" w:rsidRDefault="006C3A47" w:rsidP="006C3A47">
      <w:pPr>
        <w:pStyle w:val="PL"/>
      </w:pPr>
      <w:r>
        <w:t xml:space="preserve">      description: &gt;-</w:t>
      </w:r>
    </w:p>
    <w:p w14:paraId="69C680B7" w14:textId="77777777" w:rsidR="006C3A47" w:rsidRDefault="006C3A47" w:rsidP="006C3A47">
      <w:pPr>
        <w:pStyle w:val="PL"/>
      </w:pPr>
      <w:r>
        <w:t xml:space="preserve">        An attribute which specifies the feasibility check result for the feasibility check and reservation job.</w:t>
      </w:r>
    </w:p>
    <w:p w14:paraId="7F44EBA1" w14:textId="77777777" w:rsidR="006C3A47" w:rsidRDefault="006C3A47" w:rsidP="006C3A47">
      <w:pPr>
        <w:pStyle w:val="PL"/>
      </w:pPr>
      <w:r>
        <w:t xml:space="preserve">      type: string</w:t>
      </w:r>
    </w:p>
    <w:p w14:paraId="1210890F" w14:textId="77777777" w:rsidR="006C3A47" w:rsidRDefault="006C3A47" w:rsidP="006C3A47">
      <w:pPr>
        <w:pStyle w:val="PL"/>
      </w:pPr>
      <w:r>
        <w:t xml:space="preserve">      enum:</w:t>
      </w:r>
    </w:p>
    <w:p w14:paraId="1F66CACF" w14:textId="77777777" w:rsidR="006C3A47" w:rsidRDefault="006C3A47" w:rsidP="006C3A47">
      <w:pPr>
        <w:pStyle w:val="PL"/>
      </w:pPr>
      <w:r>
        <w:t xml:space="preserve">        - FEASIBLE</w:t>
      </w:r>
    </w:p>
    <w:p w14:paraId="457F302E" w14:textId="77777777" w:rsidR="006C3A47" w:rsidRDefault="006C3A47" w:rsidP="006C3A47">
      <w:pPr>
        <w:pStyle w:val="PL"/>
      </w:pPr>
      <w:r>
        <w:t xml:space="preserve">        - INFEASIBLE</w:t>
      </w:r>
    </w:p>
    <w:p w14:paraId="3B682B67" w14:textId="77777777" w:rsidR="006C3A47" w:rsidRDefault="006C3A47" w:rsidP="006C3A47">
      <w:pPr>
        <w:pStyle w:val="PL"/>
      </w:pPr>
      <w:r>
        <w:t xml:space="preserve">    InFeasibleReason:</w:t>
      </w:r>
    </w:p>
    <w:p w14:paraId="2655EE54" w14:textId="77777777" w:rsidR="006C3A47" w:rsidRDefault="006C3A47" w:rsidP="006C3A47">
      <w:pPr>
        <w:pStyle w:val="PL"/>
      </w:pPr>
      <w:r>
        <w:t xml:space="preserve">      description: &gt;-</w:t>
      </w:r>
    </w:p>
    <w:p w14:paraId="49A4D32C" w14:textId="77777777" w:rsidR="006C3A47" w:rsidRDefault="006C3A47" w:rsidP="006C3A47">
      <w:pPr>
        <w:pStyle w:val="PL"/>
      </w:pPr>
      <w:r>
        <w:t xml:space="preserve">        An attribute that specifies the additional reason information if the feasibility check result is infeasible.The detailed ENUM value is FFS. </w:t>
      </w:r>
    </w:p>
    <w:p w14:paraId="534623D6" w14:textId="77777777" w:rsidR="006C3A47" w:rsidRDefault="006C3A47" w:rsidP="006C3A47">
      <w:pPr>
        <w:pStyle w:val="PL"/>
      </w:pPr>
      <w:r>
        <w:t xml:space="preserve">      type: string</w:t>
      </w:r>
    </w:p>
    <w:p w14:paraId="44D9B550" w14:textId="77777777" w:rsidR="006C3A47" w:rsidRDefault="006C3A47" w:rsidP="006C3A47">
      <w:pPr>
        <w:pStyle w:val="PL"/>
      </w:pPr>
      <w:r>
        <w:t xml:space="preserve">    RecommendedRequirements:</w:t>
      </w:r>
    </w:p>
    <w:p w14:paraId="6F0D9F77" w14:textId="77777777" w:rsidR="006C3A47" w:rsidRDefault="006C3A47" w:rsidP="006C3A47">
      <w:pPr>
        <w:pStyle w:val="PL"/>
      </w:pPr>
      <w:r>
        <w:t xml:space="preserve">      description: &gt;-</w:t>
      </w:r>
    </w:p>
    <w:p w14:paraId="78AB9D86" w14:textId="77777777" w:rsidR="006C3A47" w:rsidRDefault="006C3A47" w:rsidP="006C3A47">
      <w:pPr>
        <w:pStyle w:val="PL"/>
      </w:pPr>
      <w:r>
        <w:t xml:space="preserve">        An attribute that specifies the recommended network slicing related requirements (i.e. ServiceProfile and SliceProfile information) which can be supported by the MnS </w:t>
      </w:r>
      <w:proofErr w:type="gramStart"/>
      <w:r>
        <w:t>producer..</w:t>
      </w:r>
      <w:proofErr w:type="gramEnd"/>
      <w:r>
        <w:t xml:space="preserve"> </w:t>
      </w:r>
    </w:p>
    <w:p w14:paraId="6AC72346" w14:textId="77777777" w:rsidR="006C3A47" w:rsidRDefault="006C3A47" w:rsidP="006C3A47">
      <w:pPr>
        <w:pStyle w:val="PL"/>
      </w:pPr>
      <w:r>
        <w:t xml:space="preserve">      type: string</w:t>
      </w:r>
    </w:p>
    <w:p w14:paraId="74A12F89" w14:textId="77777777" w:rsidR="006C3A47" w:rsidRDefault="006C3A47" w:rsidP="006C3A47">
      <w:pPr>
        <w:pStyle w:val="PL"/>
      </w:pPr>
      <w:r>
        <w:t xml:space="preserve">    ResourceReservation:</w:t>
      </w:r>
    </w:p>
    <w:p w14:paraId="66A98564" w14:textId="77777777" w:rsidR="006C3A47" w:rsidRDefault="006C3A47" w:rsidP="006C3A47">
      <w:pPr>
        <w:pStyle w:val="PL"/>
      </w:pPr>
      <w:r>
        <w:t xml:space="preserve">      description: &gt;-</w:t>
      </w:r>
    </w:p>
    <w:p w14:paraId="106F3974" w14:textId="77777777" w:rsidR="006C3A47" w:rsidRDefault="006C3A47" w:rsidP="006C3A47">
      <w:pPr>
        <w:pStyle w:val="PL"/>
      </w:pPr>
      <w:r>
        <w:t xml:space="preserve">        An attribute represents MnS consumer's requirements for resource reservation.</w:t>
      </w:r>
    </w:p>
    <w:p w14:paraId="15FBCEBE" w14:textId="77777777" w:rsidR="006C3A47" w:rsidRDefault="006C3A47" w:rsidP="006C3A47">
      <w:pPr>
        <w:pStyle w:val="PL"/>
      </w:pPr>
      <w:r>
        <w:t xml:space="preserve">      type: boolean</w:t>
      </w:r>
    </w:p>
    <w:p w14:paraId="7836F9F4" w14:textId="77777777" w:rsidR="006C3A47" w:rsidRDefault="006C3A47" w:rsidP="006C3A47">
      <w:pPr>
        <w:pStyle w:val="PL"/>
      </w:pPr>
      <w:r>
        <w:t xml:space="preserve">    RequestedReservationExpiration:</w:t>
      </w:r>
    </w:p>
    <w:p w14:paraId="702008EA" w14:textId="77777777" w:rsidR="006C3A47" w:rsidRDefault="006C3A47" w:rsidP="006C3A47">
      <w:pPr>
        <w:pStyle w:val="PL"/>
      </w:pPr>
      <w:r>
        <w:t xml:space="preserve">      description: &gt;-</w:t>
      </w:r>
    </w:p>
    <w:p w14:paraId="1802DBD7" w14:textId="77777777" w:rsidR="006C3A47" w:rsidRDefault="006C3A47" w:rsidP="006C3A47">
      <w:pPr>
        <w:pStyle w:val="PL"/>
      </w:pPr>
      <w:r>
        <w:t xml:space="preserve">        An attribute which specifes MnS consuner's requirements for the validity period of the resource reservation.</w:t>
      </w:r>
    </w:p>
    <w:p w14:paraId="40B8910F" w14:textId="77777777" w:rsidR="006C3A47" w:rsidRDefault="006C3A47" w:rsidP="006C3A47">
      <w:pPr>
        <w:pStyle w:val="PL"/>
      </w:pPr>
      <w:r>
        <w:t xml:space="preserve">      type: string</w:t>
      </w:r>
    </w:p>
    <w:p w14:paraId="03A1D102" w14:textId="77777777" w:rsidR="006C3A47" w:rsidRDefault="006C3A47" w:rsidP="006C3A47">
      <w:pPr>
        <w:pStyle w:val="PL"/>
      </w:pPr>
      <w:r>
        <w:t xml:space="preserve">    ResourceReservationStatus:</w:t>
      </w:r>
    </w:p>
    <w:p w14:paraId="71DBE40F" w14:textId="77777777" w:rsidR="006C3A47" w:rsidRDefault="006C3A47" w:rsidP="006C3A47">
      <w:pPr>
        <w:pStyle w:val="PL"/>
      </w:pPr>
      <w:r>
        <w:t xml:space="preserve">      description: &gt;-</w:t>
      </w:r>
    </w:p>
    <w:p w14:paraId="1BC90558" w14:textId="77777777" w:rsidR="006C3A47" w:rsidRDefault="006C3A47" w:rsidP="006C3A47">
      <w:pPr>
        <w:pStyle w:val="PL"/>
      </w:pPr>
      <w:r>
        <w:t xml:space="preserve">        An attribute which specifies the resource reservation result for the feasibility check job.</w:t>
      </w:r>
    </w:p>
    <w:p w14:paraId="09DEB80B" w14:textId="77777777" w:rsidR="006C3A47" w:rsidRDefault="006C3A47" w:rsidP="006C3A47">
      <w:pPr>
        <w:pStyle w:val="PL"/>
      </w:pPr>
      <w:r>
        <w:t xml:space="preserve">      type: string</w:t>
      </w:r>
    </w:p>
    <w:p w14:paraId="404744E1" w14:textId="77777777" w:rsidR="006C3A47" w:rsidRDefault="006C3A47" w:rsidP="006C3A47">
      <w:pPr>
        <w:pStyle w:val="PL"/>
      </w:pPr>
      <w:r>
        <w:t xml:space="preserve">      enum:</w:t>
      </w:r>
    </w:p>
    <w:p w14:paraId="092A3F23" w14:textId="77777777" w:rsidR="006C3A47" w:rsidRDefault="006C3A47" w:rsidP="006C3A47">
      <w:pPr>
        <w:pStyle w:val="PL"/>
      </w:pPr>
      <w:r>
        <w:t xml:space="preserve">        - RESERVED</w:t>
      </w:r>
    </w:p>
    <w:p w14:paraId="34C4DB8F" w14:textId="77777777" w:rsidR="006C3A47" w:rsidRDefault="006C3A47" w:rsidP="006C3A47">
      <w:pPr>
        <w:pStyle w:val="PL"/>
      </w:pPr>
      <w:r>
        <w:t xml:space="preserve">        - UNRESERVED</w:t>
      </w:r>
    </w:p>
    <w:p w14:paraId="7F27DF7A" w14:textId="77777777" w:rsidR="006C3A47" w:rsidRDefault="006C3A47" w:rsidP="006C3A47">
      <w:pPr>
        <w:pStyle w:val="PL"/>
      </w:pPr>
      <w:r>
        <w:t xml:space="preserve">        - USED</w:t>
      </w:r>
    </w:p>
    <w:p w14:paraId="37B5460E" w14:textId="77777777" w:rsidR="006C3A47" w:rsidRDefault="006C3A47" w:rsidP="006C3A47">
      <w:pPr>
        <w:pStyle w:val="PL"/>
      </w:pPr>
      <w:r>
        <w:t xml:space="preserve">    ReservationExpiration:</w:t>
      </w:r>
    </w:p>
    <w:p w14:paraId="404D4EF1" w14:textId="77777777" w:rsidR="006C3A47" w:rsidRDefault="006C3A47" w:rsidP="006C3A47">
      <w:pPr>
        <w:pStyle w:val="PL"/>
      </w:pPr>
      <w:r>
        <w:t xml:space="preserve">      description: &gt;-</w:t>
      </w:r>
    </w:p>
    <w:p w14:paraId="70DA54CE" w14:textId="77777777" w:rsidR="006C3A47" w:rsidRDefault="006C3A47" w:rsidP="006C3A47">
      <w:pPr>
        <w:pStyle w:val="PL"/>
      </w:pPr>
      <w:r>
        <w:t xml:space="preserve">        An attribute which specifes the actual validity period of the resource </w:t>
      </w:r>
      <w:proofErr w:type="gramStart"/>
      <w:r>
        <w:t>reservation..</w:t>
      </w:r>
      <w:proofErr w:type="gramEnd"/>
    </w:p>
    <w:p w14:paraId="02F45A33" w14:textId="77777777" w:rsidR="006C3A47" w:rsidRDefault="006C3A47" w:rsidP="006C3A47">
      <w:pPr>
        <w:pStyle w:val="PL"/>
      </w:pPr>
      <w:r>
        <w:t xml:space="preserve">      type: string</w:t>
      </w:r>
    </w:p>
    <w:p w14:paraId="733517A3" w14:textId="77777777" w:rsidR="006C3A47" w:rsidRDefault="006C3A47" w:rsidP="006C3A47">
      <w:pPr>
        <w:pStyle w:val="PL"/>
      </w:pPr>
      <w:r>
        <w:t xml:space="preserve">    ReservationFailureReason:</w:t>
      </w:r>
    </w:p>
    <w:p w14:paraId="56D8C280" w14:textId="77777777" w:rsidR="006C3A47" w:rsidRDefault="006C3A47" w:rsidP="006C3A47">
      <w:pPr>
        <w:pStyle w:val="PL"/>
      </w:pPr>
      <w:r>
        <w:t xml:space="preserve">      description: &gt;-</w:t>
      </w:r>
    </w:p>
    <w:p w14:paraId="54AA83D6" w14:textId="77777777" w:rsidR="006C3A47" w:rsidRDefault="006C3A47" w:rsidP="006C3A47">
      <w:pPr>
        <w:pStyle w:val="PL"/>
      </w:pPr>
      <w:r>
        <w:t xml:space="preserve">        An attribute that specifies the additional reason information if the reservation is failed. </w:t>
      </w:r>
    </w:p>
    <w:p w14:paraId="2C9092B1" w14:textId="77777777" w:rsidR="006C3A47" w:rsidRDefault="006C3A47" w:rsidP="006C3A47">
      <w:pPr>
        <w:pStyle w:val="PL"/>
      </w:pPr>
      <w:r>
        <w:t xml:space="preserve">      type: string</w:t>
      </w:r>
    </w:p>
    <w:p w14:paraId="415863FF" w14:textId="77777777" w:rsidR="006C3A47" w:rsidRDefault="006C3A47" w:rsidP="006C3A47">
      <w:pPr>
        <w:pStyle w:val="PL"/>
      </w:pPr>
    </w:p>
    <w:p w14:paraId="7701035A" w14:textId="77777777" w:rsidR="006C3A47" w:rsidRDefault="006C3A47" w:rsidP="006C3A47">
      <w:pPr>
        <w:pStyle w:val="PL"/>
      </w:pPr>
    </w:p>
    <w:p w14:paraId="7CEA8C1A" w14:textId="77777777" w:rsidR="006C3A47" w:rsidRDefault="006C3A47" w:rsidP="006C3A47">
      <w:pPr>
        <w:pStyle w:val="PL"/>
      </w:pPr>
    </w:p>
    <w:p w14:paraId="4D0DBDC0" w14:textId="77777777" w:rsidR="006C3A47" w:rsidRDefault="006C3A47" w:rsidP="006C3A47">
      <w:pPr>
        <w:pStyle w:val="PL"/>
      </w:pPr>
      <w:r>
        <w:t>#------------ Definition of concrete IOCs ----------------------------------------</w:t>
      </w:r>
    </w:p>
    <w:p w14:paraId="233555C7" w14:textId="77777777" w:rsidR="006C3A47" w:rsidRDefault="006C3A47" w:rsidP="006C3A47">
      <w:pPr>
        <w:pStyle w:val="PL"/>
      </w:pPr>
    </w:p>
    <w:p w14:paraId="502883C4" w14:textId="77777777" w:rsidR="006C3A47" w:rsidRDefault="006C3A47" w:rsidP="006C3A47">
      <w:pPr>
        <w:pStyle w:val="PL"/>
      </w:pPr>
      <w:r>
        <w:t xml:space="preserve">    MnS:</w:t>
      </w:r>
    </w:p>
    <w:p w14:paraId="3D53D331" w14:textId="77777777" w:rsidR="006C3A47" w:rsidRDefault="006C3A47" w:rsidP="006C3A47">
      <w:pPr>
        <w:pStyle w:val="PL"/>
      </w:pPr>
      <w:r>
        <w:t xml:space="preserve">      oneOf:</w:t>
      </w:r>
    </w:p>
    <w:p w14:paraId="53D9C23C" w14:textId="77777777" w:rsidR="006C3A47" w:rsidRDefault="006C3A47" w:rsidP="006C3A47">
      <w:pPr>
        <w:pStyle w:val="PL"/>
      </w:pPr>
      <w:r>
        <w:t xml:space="preserve">        - type: object</w:t>
      </w:r>
    </w:p>
    <w:p w14:paraId="63FD63EB" w14:textId="77777777" w:rsidR="006C3A47" w:rsidRDefault="006C3A47" w:rsidP="006C3A47">
      <w:pPr>
        <w:pStyle w:val="PL"/>
      </w:pPr>
      <w:r>
        <w:t xml:space="preserve">          properties:</w:t>
      </w:r>
    </w:p>
    <w:p w14:paraId="0AEF0C56" w14:textId="77777777" w:rsidR="006C3A47" w:rsidRDefault="006C3A47" w:rsidP="006C3A47">
      <w:pPr>
        <w:pStyle w:val="PL"/>
      </w:pPr>
      <w:r>
        <w:t xml:space="preserve">            SubNetwork:</w:t>
      </w:r>
    </w:p>
    <w:p w14:paraId="0FB8EA2E" w14:textId="77777777" w:rsidR="006C3A47" w:rsidRDefault="006C3A47" w:rsidP="006C3A47">
      <w:pPr>
        <w:pStyle w:val="PL"/>
      </w:pPr>
      <w:r>
        <w:t xml:space="preserve">              $ref: '#/components/schemas/SubNetwork-Multiple'</w:t>
      </w:r>
    </w:p>
    <w:p w14:paraId="43FC9D42" w14:textId="77777777" w:rsidR="006C3A47" w:rsidRDefault="006C3A47" w:rsidP="006C3A47">
      <w:pPr>
        <w:pStyle w:val="PL"/>
      </w:pPr>
      <w:r>
        <w:t>#        - type: object</w:t>
      </w:r>
    </w:p>
    <w:p w14:paraId="4D29CFCE" w14:textId="77777777" w:rsidR="006C3A47" w:rsidRDefault="006C3A47" w:rsidP="006C3A47">
      <w:pPr>
        <w:pStyle w:val="PL"/>
      </w:pPr>
      <w:r>
        <w:t>#          properties:</w:t>
      </w:r>
    </w:p>
    <w:p w14:paraId="58160214" w14:textId="77777777" w:rsidR="006C3A47" w:rsidRDefault="006C3A47" w:rsidP="006C3A47">
      <w:pPr>
        <w:pStyle w:val="PL"/>
      </w:pPr>
      <w:r>
        <w:t>#            ManagedElement:</w:t>
      </w:r>
    </w:p>
    <w:p w14:paraId="5F5A96D9" w14:textId="77777777" w:rsidR="006C3A47" w:rsidRDefault="006C3A47" w:rsidP="006C3A47">
      <w:pPr>
        <w:pStyle w:val="PL"/>
      </w:pPr>
      <w:r>
        <w:t>#              $ref: '#/components/schemas/ManagedElement-Multiple'</w:t>
      </w:r>
    </w:p>
    <w:p w14:paraId="3159FE04" w14:textId="77777777" w:rsidR="006C3A47" w:rsidRDefault="006C3A47" w:rsidP="006C3A47">
      <w:pPr>
        <w:pStyle w:val="PL"/>
      </w:pPr>
    </w:p>
    <w:p w14:paraId="6472AA9B" w14:textId="77777777" w:rsidR="006C3A47" w:rsidRDefault="006C3A47" w:rsidP="006C3A47">
      <w:pPr>
        <w:pStyle w:val="PL"/>
      </w:pPr>
      <w:r>
        <w:t xml:space="preserve">    SubNetwork-Single:</w:t>
      </w:r>
    </w:p>
    <w:p w14:paraId="1E07DD45" w14:textId="77777777" w:rsidR="006C3A47" w:rsidRDefault="006C3A47" w:rsidP="006C3A47">
      <w:pPr>
        <w:pStyle w:val="PL"/>
      </w:pPr>
      <w:r>
        <w:t xml:space="preserve">      allOf:</w:t>
      </w:r>
    </w:p>
    <w:p w14:paraId="2EC05531" w14:textId="77777777" w:rsidR="006C3A47" w:rsidRDefault="006C3A47" w:rsidP="006C3A47">
      <w:pPr>
        <w:pStyle w:val="PL"/>
      </w:pPr>
      <w:r>
        <w:t xml:space="preserve">        - $ref: 'TS28623_GenericNrm.yaml#/components/schemas/Top'</w:t>
      </w:r>
    </w:p>
    <w:p w14:paraId="23910A53" w14:textId="77777777" w:rsidR="006C3A47" w:rsidRDefault="006C3A47" w:rsidP="006C3A47">
      <w:pPr>
        <w:pStyle w:val="PL"/>
      </w:pPr>
      <w:r>
        <w:t xml:space="preserve">        - type: object</w:t>
      </w:r>
    </w:p>
    <w:p w14:paraId="0E45DD9C" w14:textId="77777777" w:rsidR="006C3A47" w:rsidRDefault="006C3A47" w:rsidP="006C3A47">
      <w:pPr>
        <w:pStyle w:val="PL"/>
      </w:pPr>
      <w:r>
        <w:t xml:space="preserve">          properties:</w:t>
      </w:r>
    </w:p>
    <w:p w14:paraId="295359C7" w14:textId="77777777" w:rsidR="006C3A47" w:rsidRDefault="006C3A47" w:rsidP="006C3A47">
      <w:pPr>
        <w:pStyle w:val="PL"/>
      </w:pPr>
      <w:r>
        <w:t xml:space="preserve">            attributes:</w:t>
      </w:r>
    </w:p>
    <w:p w14:paraId="7DA7F24B" w14:textId="77777777" w:rsidR="006C3A47" w:rsidRDefault="006C3A47" w:rsidP="006C3A47">
      <w:pPr>
        <w:pStyle w:val="PL"/>
      </w:pPr>
      <w:r>
        <w:t xml:space="preserve">              allOf:</w:t>
      </w:r>
    </w:p>
    <w:p w14:paraId="2F0720A2" w14:textId="77777777" w:rsidR="006C3A47" w:rsidRDefault="006C3A47" w:rsidP="006C3A47">
      <w:pPr>
        <w:pStyle w:val="PL"/>
      </w:pPr>
      <w:r>
        <w:t xml:space="preserve">                - $ref: 'TS28623_GenericNrm.yaml#/components/schemas/SubNetwork-Attr'</w:t>
      </w:r>
    </w:p>
    <w:p w14:paraId="3F7BA438" w14:textId="77777777" w:rsidR="006C3A47" w:rsidRDefault="006C3A47" w:rsidP="006C3A47">
      <w:pPr>
        <w:pStyle w:val="PL"/>
      </w:pPr>
      <w:r>
        <w:lastRenderedPageBreak/>
        <w:t xml:space="preserve">        - $ref: 'TS28623_GenericNrm.yaml#/components/schemas/SubNetwork-ncO'</w:t>
      </w:r>
    </w:p>
    <w:p w14:paraId="0557C91F" w14:textId="77777777" w:rsidR="006C3A47" w:rsidRDefault="006C3A47" w:rsidP="006C3A47">
      <w:pPr>
        <w:pStyle w:val="PL"/>
      </w:pPr>
      <w:r>
        <w:t xml:space="preserve">        - type: object</w:t>
      </w:r>
    </w:p>
    <w:p w14:paraId="13CB5666" w14:textId="77777777" w:rsidR="006C3A47" w:rsidRDefault="006C3A47" w:rsidP="006C3A47">
      <w:pPr>
        <w:pStyle w:val="PL"/>
      </w:pPr>
      <w:r>
        <w:t xml:space="preserve">          properties:</w:t>
      </w:r>
    </w:p>
    <w:p w14:paraId="7ABE3A01" w14:textId="77777777" w:rsidR="006C3A47" w:rsidRDefault="006C3A47" w:rsidP="006C3A47">
      <w:pPr>
        <w:pStyle w:val="PL"/>
      </w:pPr>
      <w:r>
        <w:t xml:space="preserve">            SubNetwork:</w:t>
      </w:r>
    </w:p>
    <w:p w14:paraId="6EC425FB" w14:textId="77777777" w:rsidR="006C3A47" w:rsidRDefault="006C3A47" w:rsidP="006C3A47">
      <w:pPr>
        <w:pStyle w:val="PL"/>
      </w:pPr>
      <w:r>
        <w:t xml:space="preserve">              $ref: '#/components/schemas/SubNetwork-Multiple'</w:t>
      </w:r>
    </w:p>
    <w:p w14:paraId="75F2047E" w14:textId="77777777" w:rsidR="006C3A47" w:rsidRDefault="006C3A47" w:rsidP="006C3A47">
      <w:pPr>
        <w:pStyle w:val="PL"/>
      </w:pPr>
      <w:r>
        <w:t xml:space="preserve">            NetworkSlice:</w:t>
      </w:r>
    </w:p>
    <w:p w14:paraId="60A34EC8" w14:textId="77777777" w:rsidR="006C3A47" w:rsidRDefault="006C3A47" w:rsidP="006C3A47">
      <w:pPr>
        <w:pStyle w:val="PL"/>
      </w:pPr>
      <w:r>
        <w:t xml:space="preserve">              $ref: '#/components/schemas/NetworkSlice-Multiple'</w:t>
      </w:r>
    </w:p>
    <w:p w14:paraId="741235FB" w14:textId="77777777" w:rsidR="006C3A47" w:rsidRDefault="006C3A47" w:rsidP="006C3A47">
      <w:pPr>
        <w:pStyle w:val="PL"/>
      </w:pPr>
      <w:r>
        <w:t xml:space="preserve">            NetworkSliceSubnet:</w:t>
      </w:r>
    </w:p>
    <w:p w14:paraId="79ADCA87" w14:textId="77777777" w:rsidR="006C3A47" w:rsidRDefault="006C3A47" w:rsidP="006C3A47">
      <w:pPr>
        <w:pStyle w:val="PL"/>
      </w:pPr>
      <w:r>
        <w:t xml:space="preserve">              $ref: '#/components/schemas/NetworkSliceSubnet-Multiple'</w:t>
      </w:r>
    </w:p>
    <w:p w14:paraId="1B3F900F" w14:textId="77777777" w:rsidR="006C3A47" w:rsidRDefault="006C3A47" w:rsidP="006C3A47">
      <w:pPr>
        <w:pStyle w:val="PL"/>
      </w:pPr>
      <w:r>
        <w:t xml:space="preserve">            EP_Transport:</w:t>
      </w:r>
    </w:p>
    <w:p w14:paraId="70866264" w14:textId="77777777" w:rsidR="006C3A47" w:rsidRDefault="006C3A47" w:rsidP="006C3A47">
      <w:pPr>
        <w:pStyle w:val="PL"/>
      </w:pPr>
      <w:r>
        <w:t xml:space="preserve">              $ref: '#/components/schemas/EP_Transport-Multiple'</w:t>
      </w:r>
    </w:p>
    <w:p w14:paraId="6E799973" w14:textId="77777777" w:rsidR="006C3A47" w:rsidRDefault="006C3A47" w:rsidP="006C3A47">
      <w:pPr>
        <w:pStyle w:val="PL"/>
      </w:pPr>
      <w:r>
        <w:t xml:space="preserve">            NetworkSliceSubnetProviderCapabilities:</w:t>
      </w:r>
    </w:p>
    <w:p w14:paraId="4A00CC2F" w14:textId="77777777" w:rsidR="006C3A47" w:rsidRDefault="006C3A47" w:rsidP="006C3A47">
      <w:pPr>
        <w:pStyle w:val="PL"/>
      </w:pPr>
      <w:r>
        <w:t xml:space="preserve">              $ref: '#/components/schemas/NetworkSliceSubnetProviderCapabilities-Multiple'</w:t>
      </w:r>
    </w:p>
    <w:p w14:paraId="1BA60736" w14:textId="77777777" w:rsidR="006C3A47" w:rsidRDefault="006C3A47" w:rsidP="006C3A47">
      <w:pPr>
        <w:pStyle w:val="PL"/>
      </w:pPr>
      <w:r>
        <w:t xml:space="preserve">            FeasibilityCheckAndReservationJob:</w:t>
      </w:r>
    </w:p>
    <w:p w14:paraId="4B6F57D1" w14:textId="77777777" w:rsidR="006C3A47" w:rsidRDefault="006C3A47" w:rsidP="006C3A47">
      <w:pPr>
        <w:pStyle w:val="PL"/>
      </w:pPr>
      <w:r>
        <w:t xml:space="preserve">              $ref: '#/components/schemas/FeasibilityCheckAndReservationJob-Multiple'</w:t>
      </w:r>
    </w:p>
    <w:p w14:paraId="0988C56B" w14:textId="77777777" w:rsidR="006C3A47" w:rsidRDefault="006C3A47" w:rsidP="006C3A47">
      <w:pPr>
        <w:pStyle w:val="PL"/>
      </w:pPr>
    </w:p>
    <w:p w14:paraId="5F0A6134" w14:textId="77777777" w:rsidR="006C3A47" w:rsidRDefault="006C3A47" w:rsidP="006C3A47">
      <w:pPr>
        <w:pStyle w:val="PL"/>
      </w:pPr>
    </w:p>
    <w:p w14:paraId="2C3FDEBC" w14:textId="77777777" w:rsidR="006C3A47" w:rsidRDefault="006C3A47" w:rsidP="006C3A47">
      <w:pPr>
        <w:pStyle w:val="PL"/>
      </w:pPr>
      <w:r>
        <w:t xml:space="preserve">    NetworkSlice-Single:</w:t>
      </w:r>
    </w:p>
    <w:p w14:paraId="295099C8" w14:textId="77777777" w:rsidR="006C3A47" w:rsidRDefault="006C3A47" w:rsidP="006C3A47">
      <w:pPr>
        <w:pStyle w:val="PL"/>
      </w:pPr>
      <w:r>
        <w:t xml:space="preserve">      allOf:</w:t>
      </w:r>
    </w:p>
    <w:p w14:paraId="14284C13" w14:textId="77777777" w:rsidR="006C3A47" w:rsidRDefault="006C3A47" w:rsidP="006C3A47">
      <w:pPr>
        <w:pStyle w:val="PL"/>
      </w:pPr>
      <w:r>
        <w:t xml:space="preserve">        - $ref: 'TS28623_GenericNrm.yaml#/components/schemas/Top'</w:t>
      </w:r>
    </w:p>
    <w:p w14:paraId="68FB3424" w14:textId="77777777" w:rsidR="006C3A47" w:rsidRDefault="006C3A47" w:rsidP="006C3A47">
      <w:pPr>
        <w:pStyle w:val="PL"/>
      </w:pPr>
      <w:r>
        <w:t xml:space="preserve">        - type: object</w:t>
      </w:r>
    </w:p>
    <w:p w14:paraId="080C2E9C" w14:textId="77777777" w:rsidR="006C3A47" w:rsidRDefault="006C3A47" w:rsidP="006C3A47">
      <w:pPr>
        <w:pStyle w:val="PL"/>
      </w:pPr>
      <w:r>
        <w:t xml:space="preserve">          properties:</w:t>
      </w:r>
    </w:p>
    <w:p w14:paraId="5664CEDE" w14:textId="77777777" w:rsidR="006C3A47" w:rsidRDefault="006C3A47" w:rsidP="006C3A47">
      <w:pPr>
        <w:pStyle w:val="PL"/>
      </w:pPr>
      <w:r>
        <w:t xml:space="preserve">            attributes:</w:t>
      </w:r>
    </w:p>
    <w:p w14:paraId="7460FD53" w14:textId="77777777" w:rsidR="006C3A47" w:rsidRDefault="006C3A47" w:rsidP="006C3A47">
      <w:pPr>
        <w:pStyle w:val="PL"/>
      </w:pPr>
      <w:r>
        <w:t xml:space="preserve">              allOf:</w:t>
      </w:r>
    </w:p>
    <w:p w14:paraId="47E361D2" w14:textId="77777777" w:rsidR="006C3A47" w:rsidRDefault="006C3A47" w:rsidP="006C3A47">
      <w:pPr>
        <w:pStyle w:val="PL"/>
      </w:pPr>
      <w:r>
        <w:t xml:space="preserve">                - type: object</w:t>
      </w:r>
    </w:p>
    <w:p w14:paraId="792C9B1D" w14:textId="77777777" w:rsidR="006C3A47" w:rsidRDefault="006C3A47" w:rsidP="006C3A47">
      <w:pPr>
        <w:pStyle w:val="PL"/>
      </w:pPr>
      <w:r>
        <w:t xml:space="preserve">                  properties:</w:t>
      </w:r>
    </w:p>
    <w:p w14:paraId="3F47A1F8" w14:textId="77777777" w:rsidR="006C3A47" w:rsidRDefault="006C3A47" w:rsidP="006C3A47">
      <w:pPr>
        <w:pStyle w:val="PL"/>
      </w:pPr>
      <w:r>
        <w:t xml:space="preserve">                    networkSliceSubnetRef:</w:t>
      </w:r>
    </w:p>
    <w:p w14:paraId="3A1D7971" w14:textId="77777777" w:rsidR="006C3A47" w:rsidRDefault="006C3A47" w:rsidP="006C3A47">
      <w:pPr>
        <w:pStyle w:val="PL"/>
      </w:pPr>
      <w:r>
        <w:t xml:space="preserve">                      $ref: 'TS28623_ComDefs.yaml#/components/schemas/Dn'</w:t>
      </w:r>
    </w:p>
    <w:p w14:paraId="17C8AF6E" w14:textId="77777777" w:rsidR="006C3A47" w:rsidRDefault="006C3A47" w:rsidP="006C3A47">
      <w:pPr>
        <w:pStyle w:val="PL"/>
      </w:pPr>
      <w:r>
        <w:t xml:space="preserve">                    operationalState:</w:t>
      </w:r>
    </w:p>
    <w:p w14:paraId="08FEDE77" w14:textId="77777777" w:rsidR="006C3A47" w:rsidRDefault="006C3A47" w:rsidP="006C3A47">
      <w:pPr>
        <w:pStyle w:val="PL"/>
      </w:pPr>
      <w:r>
        <w:t xml:space="preserve">                      $ref: 'TS28623_ComDefs.yaml#/components/schemas/OperationalState'</w:t>
      </w:r>
    </w:p>
    <w:p w14:paraId="34A923FE" w14:textId="77777777" w:rsidR="006C3A47" w:rsidRDefault="006C3A47" w:rsidP="006C3A47">
      <w:pPr>
        <w:pStyle w:val="PL"/>
      </w:pPr>
      <w:r>
        <w:t xml:space="preserve">                    administrativeState:</w:t>
      </w:r>
    </w:p>
    <w:p w14:paraId="57D699EB" w14:textId="77777777" w:rsidR="006C3A47" w:rsidRDefault="006C3A47" w:rsidP="006C3A47">
      <w:pPr>
        <w:pStyle w:val="PL"/>
      </w:pPr>
      <w:r>
        <w:t xml:space="preserve">                      $ref: 'TS28623_ComDefs.yaml#/components/schemas/AdministrativeState'</w:t>
      </w:r>
    </w:p>
    <w:p w14:paraId="5EDBB39F" w14:textId="77777777" w:rsidR="006C3A47" w:rsidRDefault="006C3A47" w:rsidP="006C3A47">
      <w:pPr>
        <w:pStyle w:val="PL"/>
      </w:pPr>
      <w:r>
        <w:t xml:space="preserve">                    serviceProfileList:</w:t>
      </w:r>
    </w:p>
    <w:p w14:paraId="2D86C024" w14:textId="77777777" w:rsidR="006C3A47" w:rsidRDefault="006C3A47" w:rsidP="006C3A47">
      <w:pPr>
        <w:pStyle w:val="PL"/>
      </w:pPr>
      <w:r>
        <w:t xml:space="preserve">                      $ref: '#/components/schemas/ServiceProfileList'</w:t>
      </w:r>
    </w:p>
    <w:p w14:paraId="2585F5B4" w14:textId="77777777" w:rsidR="006C3A47" w:rsidRDefault="006C3A47" w:rsidP="006C3A47">
      <w:pPr>
        <w:pStyle w:val="PL"/>
      </w:pPr>
    </w:p>
    <w:p w14:paraId="1F2FBEF4" w14:textId="77777777" w:rsidR="006C3A47" w:rsidRDefault="006C3A47" w:rsidP="006C3A47">
      <w:pPr>
        <w:pStyle w:val="PL"/>
      </w:pPr>
      <w:r>
        <w:t xml:space="preserve">    NetworkSliceSubnet-Single:</w:t>
      </w:r>
    </w:p>
    <w:p w14:paraId="05BD51D6" w14:textId="77777777" w:rsidR="006C3A47" w:rsidRDefault="006C3A47" w:rsidP="006C3A47">
      <w:pPr>
        <w:pStyle w:val="PL"/>
      </w:pPr>
      <w:r>
        <w:t xml:space="preserve">      allOf:</w:t>
      </w:r>
    </w:p>
    <w:p w14:paraId="4AF94540" w14:textId="77777777" w:rsidR="006C3A47" w:rsidRDefault="006C3A47" w:rsidP="006C3A47">
      <w:pPr>
        <w:pStyle w:val="PL"/>
      </w:pPr>
      <w:r>
        <w:t xml:space="preserve">        - $ref: 'TS28623_GenericNrm.yaml#/components/schemas/Top'</w:t>
      </w:r>
    </w:p>
    <w:p w14:paraId="57E27F2A" w14:textId="77777777" w:rsidR="006C3A47" w:rsidRDefault="006C3A47" w:rsidP="006C3A47">
      <w:pPr>
        <w:pStyle w:val="PL"/>
      </w:pPr>
      <w:r>
        <w:t xml:space="preserve">        - type: object</w:t>
      </w:r>
    </w:p>
    <w:p w14:paraId="27356313" w14:textId="77777777" w:rsidR="006C3A47" w:rsidRDefault="006C3A47" w:rsidP="006C3A47">
      <w:pPr>
        <w:pStyle w:val="PL"/>
      </w:pPr>
      <w:r>
        <w:t xml:space="preserve">          properties:</w:t>
      </w:r>
    </w:p>
    <w:p w14:paraId="46268A32" w14:textId="77777777" w:rsidR="006C3A47" w:rsidRDefault="006C3A47" w:rsidP="006C3A47">
      <w:pPr>
        <w:pStyle w:val="PL"/>
      </w:pPr>
      <w:r>
        <w:t xml:space="preserve">            attributes:</w:t>
      </w:r>
    </w:p>
    <w:p w14:paraId="4F908624" w14:textId="77777777" w:rsidR="006C3A47" w:rsidRDefault="006C3A47" w:rsidP="006C3A47">
      <w:pPr>
        <w:pStyle w:val="PL"/>
      </w:pPr>
      <w:r>
        <w:t xml:space="preserve">              allOf:</w:t>
      </w:r>
    </w:p>
    <w:p w14:paraId="7676F515" w14:textId="77777777" w:rsidR="006C3A47" w:rsidRDefault="006C3A47" w:rsidP="006C3A47">
      <w:pPr>
        <w:pStyle w:val="PL"/>
      </w:pPr>
      <w:r>
        <w:t xml:space="preserve">                - type: object</w:t>
      </w:r>
    </w:p>
    <w:p w14:paraId="4CA516F2" w14:textId="77777777" w:rsidR="006C3A47" w:rsidRDefault="006C3A47" w:rsidP="006C3A47">
      <w:pPr>
        <w:pStyle w:val="PL"/>
      </w:pPr>
      <w:r>
        <w:t xml:space="preserve">                  properties:</w:t>
      </w:r>
    </w:p>
    <w:p w14:paraId="746E268A" w14:textId="77777777" w:rsidR="006C3A47" w:rsidRDefault="006C3A47" w:rsidP="006C3A47">
      <w:pPr>
        <w:pStyle w:val="PL"/>
      </w:pPr>
      <w:r>
        <w:t xml:space="preserve">                    managedFunctionRefList:</w:t>
      </w:r>
    </w:p>
    <w:p w14:paraId="40C97A2A" w14:textId="77777777" w:rsidR="006C3A47" w:rsidRDefault="006C3A47" w:rsidP="006C3A47">
      <w:pPr>
        <w:pStyle w:val="PL"/>
      </w:pPr>
      <w:r>
        <w:t xml:space="preserve">                      $ref: 'TS28623_ComDefs.yaml#/components/schemas/DnList'</w:t>
      </w:r>
    </w:p>
    <w:p w14:paraId="0C6064D1" w14:textId="77777777" w:rsidR="006C3A47" w:rsidRDefault="006C3A47" w:rsidP="006C3A47">
      <w:pPr>
        <w:pStyle w:val="PL"/>
      </w:pPr>
      <w:r>
        <w:t xml:space="preserve">                    networkSliceSubnetRefList:</w:t>
      </w:r>
    </w:p>
    <w:p w14:paraId="69086B4F" w14:textId="77777777" w:rsidR="006C3A47" w:rsidRDefault="006C3A47" w:rsidP="006C3A47">
      <w:pPr>
        <w:pStyle w:val="PL"/>
      </w:pPr>
      <w:r>
        <w:t xml:space="preserve">                      $ref: 'TS28623_ComDefs.yaml#/components/schemas/DnList'</w:t>
      </w:r>
    </w:p>
    <w:p w14:paraId="0309972F" w14:textId="77777777" w:rsidR="006C3A47" w:rsidRDefault="006C3A47" w:rsidP="006C3A47">
      <w:pPr>
        <w:pStyle w:val="PL"/>
      </w:pPr>
      <w:r>
        <w:t xml:space="preserve">                    operationalState:</w:t>
      </w:r>
    </w:p>
    <w:p w14:paraId="21F9A59E" w14:textId="77777777" w:rsidR="006C3A47" w:rsidRDefault="006C3A47" w:rsidP="006C3A47">
      <w:pPr>
        <w:pStyle w:val="PL"/>
      </w:pPr>
      <w:r>
        <w:t xml:space="preserve">                      $ref: 'TS28623_ComDefs.yaml#/components/schemas/OperationalState'</w:t>
      </w:r>
    </w:p>
    <w:p w14:paraId="01535314" w14:textId="77777777" w:rsidR="006C3A47" w:rsidRDefault="006C3A47" w:rsidP="006C3A47">
      <w:pPr>
        <w:pStyle w:val="PL"/>
      </w:pPr>
      <w:r>
        <w:t xml:space="preserve">                    administrativeState:</w:t>
      </w:r>
    </w:p>
    <w:p w14:paraId="74A6E4FA" w14:textId="77777777" w:rsidR="006C3A47" w:rsidRDefault="006C3A47" w:rsidP="006C3A47">
      <w:pPr>
        <w:pStyle w:val="PL"/>
      </w:pPr>
      <w:r>
        <w:t xml:space="preserve">                      $ref: 'TS28623_ComDefs.yaml#/components/schemas/AdministrativeState'</w:t>
      </w:r>
    </w:p>
    <w:p w14:paraId="41AB4C4C" w14:textId="77777777" w:rsidR="006C3A47" w:rsidRDefault="006C3A47" w:rsidP="006C3A47">
      <w:pPr>
        <w:pStyle w:val="PL"/>
      </w:pPr>
      <w:r>
        <w:t xml:space="preserve">                    nsInfo:</w:t>
      </w:r>
    </w:p>
    <w:p w14:paraId="639AE031" w14:textId="77777777" w:rsidR="006C3A47" w:rsidRDefault="006C3A47" w:rsidP="006C3A47">
      <w:pPr>
        <w:pStyle w:val="PL"/>
      </w:pPr>
      <w:r>
        <w:t xml:space="preserve">                      $ref: '#/components/schemas/NsInfo'</w:t>
      </w:r>
    </w:p>
    <w:p w14:paraId="479796CF" w14:textId="77777777" w:rsidR="006C3A47" w:rsidRDefault="006C3A47" w:rsidP="006C3A47">
      <w:pPr>
        <w:pStyle w:val="PL"/>
      </w:pPr>
      <w:r>
        <w:t xml:space="preserve">                    sliceProfileList:</w:t>
      </w:r>
    </w:p>
    <w:p w14:paraId="1D816954" w14:textId="77777777" w:rsidR="006C3A47" w:rsidRDefault="006C3A47" w:rsidP="006C3A47">
      <w:pPr>
        <w:pStyle w:val="PL"/>
      </w:pPr>
      <w:r>
        <w:t xml:space="preserve">                      $ref: '#/components/schemas/SliceProfileList'</w:t>
      </w:r>
    </w:p>
    <w:p w14:paraId="08B28519" w14:textId="77777777" w:rsidR="006C3A47" w:rsidRDefault="006C3A47" w:rsidP="006C3A47">
      <w:pPr>
        <w:pStyle w:val="PL"/>
      </w:pPr>
      <w:r>
        <w:t xml:space="preserve">                    epTransportRefList:</w:t>
      </w:r>
    </w:p>
    <w:p w14:paraId="43A8D1CB" w14:textId="77777777" w:rsidR="006C3A47" w:rsidRDefault="006C3A47" w:rsidP="006C3A47">
      <w:pPr>
        <w:pStyle w:val="PL"/>
      </w:pPr>
      <w:r>
        <w:t xml:space="preserve">                      $ref: 'TS28623_ComDefs.yaml#/components/schemas/DnList'</w:t>
      </w:r>
    </w:p>
    <w:p w14:paraId="3E853E0D" w14:textId="77777777" w:rsidR="006C3A47" w:rsidRDefault="006C3A47" w:rsidP="006C3A47">
      <w:pPr>
        <w:pStyle w:val="PL"/>
      </w:pPr>
      <w:r>
        <w:t xml:space="preserve">                    priorityLabel:</w:t>
      </w:r>
    </w:p>
    <w:p w14:paraId="18AA4261" w14:textId="77777777" w:rsidR="006C3A47" w:rsidRDefault="006C3A47" w:rsidP="006C3A47">
      <w:pPr>
        <w:pStyle w:val="PL"/>
      </w:pPr>
      <w:r>
        <w:t xml:space="preserve">                      type: integer</w:t>
      </w:r>
    </w:p>
    <w:p w14:paraId="56C14BEB" w14:textId="77777777" w:rsidR="006C3A47" w:rsidRDefault="006C3A47" w:rsidP="006C3A47">
      <w:pPr>
        <w:pStyle w:val="PL"/>
      </w:pPr>
      <w:r>
        <w:t xml:space="preserve">                    networkSliceSubnetType:</w:t>
      </w:r>
    </w:p>
    <w:p w14:paraId="508A578D" w14:textId="77777777" w:rsidR="006C3A47" w:rsidRDefault="006C3A47" w:rsidP="006C3A47">
      <w:pPr>
        <w:pStyle w:val="PL"/>
      </w:pPr>
      <w:r>
        <w:t xml:space="preserve">                      type: string</w:t>
      </w:r>
    </w:p>
    <w:p w14:paraId="664DAC9D" w14:textId="77777777" w:rsidR="006C3A47" w:rsidRDefault="006C3A47" w:rsidP="006C3A47">
      <w:pPr>
        <w:pStyle w:val="PL"/>
      </w:pPr>
      <w:r>
        <w:t xml:space="preserve">                      enum:</w:t>
      </w:r>
    </w:p>
    <w:p w14:paraId="4CE3EE8F" w14:textId="77777777" w:rsidR="006C3A47" w:rsidRDefault="006C3A47" w:rsidP="006C3A47">
      <w:pPr>
        <w:pStyle w:val="PL"/>
      </w:pPr>
      <w:r>
        <w:t xml:space="preserve">                        - TOP_SLICESUBNET</w:t>
      </w:r>
    </w:p>
    <w:p w14:paraId="5F43B086" w14:textId="77777777" w:rsidR="006C3A47" w:rsidRDefault="006C3A47" w:rsidP="006C3A47">
      <w:pPr>
        <w:pStyle w:val="PL"/>
      </w:pPr>
      <w:r>
        <w:t xml:space="preserve">                        - RAN_SLICESUBNET</w:t>
      </w:r>
    </w:p>
    <w:p w14:paraId="42D7F6F2" w14:textId="77777777" w:rsidR="006C3A47" w:rsidRDefault="006C3A47" w:rsidP="006C3A47">
      <w:pPr>
        <w:pStyle w:val="PL"/>
      </w:pPr>
      <w:r>
        <w:t xml:space="preserve">                        - CN_SLICESUBNET</w:t>
      </w:r>
    </w:p>
    <w:p w14:paraId="72297BD3" w14:textId="77777777" w:rsidR="006C3A47" w:rsidRDefault="006C3A47" w:rsidP="006C3A47">
      <w:pPr>
        <w:pStyle w:val="PL"/>
      </w:pPr>
    </w:p>
    <w:p w14:paraId="3C804CA8" w14:textId="77777777" w:rsidR="006C3A47" w:rsidRDefault="006C3A47" w:rsidP="006C3A47">
      <w:pPr>
        <w:pStyle w:val="PL"/>
      </w:pPr>
      <w:r>
        <w:t xml:space="preserve">    EP_Transport-Single:</w:t>
      </w:r>
    </w:p>
    <w:p w14:paraId="21099E60" w14:textId="77777777" w:rsidR="006C3A47" w:rsidRDefault="006C3A47" w:rsidP="006C3A47">
      <w:pPr>
        <w:pStyle w:val="PL"/>
      </w:pPr>
      <w:r>
        <w:t xml:space="preserve">      allOf:</w:t>
      </w:r>
    </w:p>
    <w:p w14:paraId="090D9E72" w14:textId="77777777" w:rsidR="006C3A47" w:rsidRDefault="006C3A47" w:rsidP="006C3A47">
      <w:pPr>
        <w:pStyle w:val="PL"/>
      </w:pPr>
      <w:r>
        <w:t xml:space="preserve">        - $ref: 'TS28623_GenericNrm.yaml#/components/schemas/Top'</w:t>
      </w:r>
    </w:p>
    <w:p w14:paraId="6A843F86" w14:textId="77777777" w:rsidR="006C3A47" w:rsidRDefault="006C3A47" w:rsidP="006C3A47">
      <w:pPr>
        <w:pStyle w:val="PL"/>
      </w:pPr>
      <w:r>
        <w:t xml:space="preserve">        - type: object</w:t>
      </w:r>
    </w:p>
    <w:p w14:paraId="6E85D5C9" w14:textId="77777777" w:rsidR="006C3A47" w:rsidRDefault="006C3A47" w:rsidP="006C3A47">
      <w:pPr>
        <w:pStyle w:val="PL"/>
      </w:pPr>
      <w:r>
        <w:t xml:space="preserve">          properties:</w:t>
      </w:r>
    </w:p>
    <w:p w14:paraId="1F67859E" w14:textId="77777777" w:rsidR="006C3A47" w:rsidRDefault="006C3A47" w:rsidP="006C3A47">
      <w:pPr>
        <w:pStyle w:val="PL"/>
      </w:pPr>
      <w:r>
        <w:t xml:space="preserve">            attributes:</w:t>
      </w:r>
    </w:p>
    <w:p w14:paraId="617DD324" w14:textId="77777777" w:rsidR="006C3A47" w:rsidRDefault="006C3A47" w:rsidP="006C3A47">
      <w:pPr>
        <w:pStyle w:val="PL"/>
      </w:pPr>
      <w:r>
        <w:t xml:space="preserve">              type: object</w:t>
      </w:r>
    </w:p>
    <w:p w14:paraId="3319F6A1" w14:textId="77777777" w:rsidR="006C3A47" w:rsidRDefault="006C3A47" w:rsidP="006C3A47">
      <w:pPr>
        <w:pStyle w:val="PL"/>
      </w:pPr>
      <w:r>
        <w:t xml:space="preserve">              properties:</w:t>
      </w:r>
    </w:p>
    <w:p w14:paraId="06173D35" w14:textId="77777777" w:rsidR="006C3A47" w:rsidRDefault="006C3A47" w:rsidP="006C3A47">
      <w:pPr>
        <w:pStyle w:val="PL"/>
      </w:pPr>
      <w:r>
        <w:t xml:space="preserve">                ipAddress:</w:t>
      </w:r>
    </w:p>
    <w:p w14:paraId="4493CF01" w14:textId="77777777" w:rsidR="006C3A47" w:rsidRDefault="006C3A47" w:rsidP="006C3A47">
      <w:pPr>
        <w:pStyle w:val="PL"/>
      </w:pPr>
      <w:r>
        <w:t xml:space="preserve">                  $ref: '#/components/schemas/IpAddress'</w:t>
      </w:r>
    </w:p>
    <w:p w14:paraId="75792E67" w14:textId="77777777" w:rsidR="006C3A47" w:rsidRDefault="006C3A47" w:rsidP="006C3A47">
      <w:pPr>
        <w:pStyle w:val="PL"/>
      </w:pPr>
      <w:r>
        <w:t xml:space="preserve">                logicalInterfaceInfo:</w:t>
      </w:r>
    </w:p>
    <w:p w14:paraId="44F62BD7" w14:textId="77777777" w:rsidR="006C3A47" w:rsidRDefault="006C3A47" w:rsidP="006C3A47">
      <w:pPr>
        <w:pStyle w:val="PL"/>
      </w:pPr>
      <w:r>
        <w:lastRenderedPageBreak/>
        <w:t xml:space="preserve">                  $ref: '#/components/schemas/LogicalInterfaceInfo'</w:t>
      </w:r>
    </w:p>
    <w:p w14:paraId="32FCABDA" w14:textId="77777777" w:rsidR="006C3A47" w:rsidRDefault="006C3A47" w:rsidP="006C3A47">
      <w:pPr>
        <w:pStyle w:val="PL"/>
      </w:pPr>
      <w:r>
        <w:t xml:space="preserve">                nextHopInfo:</w:t>
      </w:r>
    </w:p>
    <w:p w14:paraId="22598E62" w14:textId="77777777" w:rsidR="006C3A47" w:rsidRDefault="006C3A47" w:rsidP="006C3A47">
      <w:pPr>
        <w:pStyle w:val="PL"/>
      </w:pPr>
      <w:r>
        <w:t xml:space="preserve">                  type: string </w:t>
      </w:r>
    </w:p>
    <w:p w14:paraId="60B80451" w14:textId="77777777" w:rsidR="006C3A47" w:rsidRDefault="006C3A47" w:rsidP="006C3A47">
      <w:pPr>
        <w:pStyle w:val="PL"/>
      </w:pPr>
      <w:r>
        <w:t xml:space="preserve">                qosProfile:</w:t>
      </w:r>
    </w:p>
    <w:p w14:paraId="0E8A728B" w14:textId="77777777" w:rsidR="006C3A47" w:rsidRDefault="006C3A47" w:rsidP="006C3A47">
      <w:pPr>
        <w:pStyle w:val="PL"/>
      </w:pPr>
      <w:r>
        <w:t xml:space="preserve">                  type: string </w:t>
      </w:r>
    </w:p>
    <w:p w14:paraId="7058ED2C" w14:textId="77777777" w:rsidR="006C3A47" w:rsidRDefault="006C3A47" w:rsidP="006C3A47">
      <w:pPr>
        <w:pStyle w:val="PL"/>
      </w:pPr>
      <w:r>
        <w:t xml:space="preserve">                epApplicationRefs:</w:t>
      </w:r>
    </w:p>
    <w:p w14:paraId="1E8FB768" w14:textId="77777777" w:rsidR="006C3A47" w:rsidRDefault="006C3A47" w:rsidP="006C3A47">
      <w:pPr>
        <w:pStyle w:val="PL"/>
      </w:pPr>
      <w:r>
        <w:t xml:space="preserve">                  $ref: 'TS28623_ComDefs.yaml#/components/schemas/DnList'</w:t>
      </w:r>
    </w:p>
    <w:p w14:paraId="0A7BE587" w14:textId="77777777" w:rsidR="006C3A47" w:rsidRDefault="006C3A47" w:rsidP="006C3A47">
      <w:pPr>
        <w:pStyle w:val="PL"/>
      </w:pPr>
      <w:r>
        <w:t xml:space="preserve">    </w:t>
      </w:r>
    </w:p>
    <w:p w14:paraId="4E21303A" w14:textId="77777777" w:rsidR="006C3A47" w:rsidRDefault="006C3A47" w:rsidP="006C3A47">
      <w:pPr>
        <w:pStyle w:val="PL"/>
      </w:pPr>
      <w:r>
        <w:t xml:space="preserve">    NetworkSliceSubnetProviderCapabilities-Single:</w:t>
      </w:r>
    </w:p>
    <w:p w14:paraId="6A440625" w14:textId="77777777" w:rsidR="006C3A47" w:rsidRDefault="006C3A47" w:rsidP="006C3A47">
      <w:pPr>
        <w:pStyle w:val="PL"/>
      </w:pPr>
      <w:r>
        <w:t xml:space="preserve">      allOf:</w:t>
      </w:r>
    </w:p>
    <w:p w14:paraId="4EACBAEB" w14:textId="77777777" w:rsidR="006C3A47" w:rsidRDefault="006C3A47" w:rsidP="006C3A47">
      <w:pPr>
        <w:pStyle w:val="PL"/>
      </w:pPr>
      <w:r>
        <w:t xml:space="preserve">        - $ref: 'TS28623_GenericNrm.yaml#/components/schemas/Top'</w:t>
      </w:r>
    </w:p>
    <w:p w14:paraId="538B9E6A" w14:textId="77777777" w:rsidR="006C3A47" w:rsidRDefault="006C3A47" w:rsidP="006C3A47">
      <w:pPr>
        <w:pStyle w:val="PL"/>
      </w:pPr>
      <w:r>
        <w:t xml:space="preserve">        - type: object</w:t>
      </w:r>
    </w:p>
    <w:p w14:paraId="2E492891" w14:textId="77777777" w:rsidR="006C3A47" w:rsidRDefault="006C3A47" w:rsidP="006C3A47">
      <w:pPr>
        <w:pStyle w:val="PL"/>
      </w:pPr>
      <w:r>
        <w:t xml:space="preserve">          properties:</w:t>
      </w:r>
    </w:p>
    <w:p w14:paraId="47A61745" w14:textId="77777777" w:rsidR="006C3A47" w:rsidRDefault="006C3A47" w:rsidP="006C3A47">
      <w:pPr>
        <w:pStyle w:val="PL"/>
      </w:pPr>
      <w:r>
        <w:t xml:space="preserve">            attributes:</w:t>
      </w:r>
    </w:p>
    <w:p w14:paraId="49D78EAD" w14:textId="77777777" w:rsidR="006C3A47" w:rsidRDefault="006C3A47" w:rsidP="006C3A47">
      <w:pPr>
        <w:pStyle w:val="PL"/>
      </w:pPr>
      <w:r>
        <w:t xml:space="preserve">              type: object</w:t>
      </w:r>
    </w:p>
    <w:p w14:paraId="6D89702A" w14:textId="77777777" w:rsidR="006C3A47" w:rsidRDefault="006C3A47" w:rsidP="006C3A47">
      <w:pPr>
        <w:pStyle w:val="PL"/>
      </w:pPr>
      <w:r>
        <w:t xml:space="preserve">              properties:</w:t>
      </w:r>
    </w:p>
    <w:p w14:paraId="4CA0FBFC" w14:textId="77777777" w:rsidR="006C3A47" w:rsidRDefault="006C3A47" w:rsidP="006C3A47">
      <w:pPr>
        <w:pStyle w:val="PL"/>
      </w:pPr>
      <w:r>
        <w:t xml:space="preserve">                dLlatency: </w:t>
      </w:r>
    </w:p>
    <w:p w14:paraId="56EFCEC8" w14:textId="77777777" w:rsidR="006C3A47" w:rsidRDefault="006C3A47" w:rsidP="006C3A47">
      <w:pPr>
        <w:pStyle w:val="PL"/>
      </w:pPr>
      <w:r>
        <w:t xml:space="preserve">                  type: integer</w:t>
      </w:r>
    </w:p>
    <w:p w14:paraId="48DCBF7F" w14:textId="77777777" w:rsidR="006C3A47" w:rsidRDefault="006C3A47" w:rsidP="006C3A47">
      <w:pPr>
        <w:pStyle w:val="PL"/>
      </w:pPr>
      <w:r>
        <w:t xml:space="preserve">                uLlatency:</w:t>
      </w:r>
    </w:p>
    <w:p w14:paraId="57AB5A1B" w14:textId="77777777" w:rsidR="006C3A47" w:rsidRDefault="006C3A47" w:rsidP="006C3A47">
      <w:pPr>
        <w:pStyle w:val="PL"/>
      </w:pPr>
      <w:r>
        <w:t xml:space="preserve">                  type: integer</w:t>
      </w:r>
    </w:p>
    <w:p w14:paraId="63AC9805" w14:textId="77777777" w:rsidR="006C3A47" w:rsidRDefault="006C3A47" w:rsidP="006C3A47">
      <w:pPr>
        <w:pStyle w:val="PL"/>
      </w:pPr>
      <w:r>
        <w:t xml:space="preserve">                dLThptPerSliceSubnet:</w:t>
      </w:r>
    </w:p>
    <w:p w14:paraId="6F50EC54" w14:textId="77777777" w:rsidR="006C3A47" w:rsidRDefault="006C3A47" w:rsidP="006C3A47">
      <w:pPr>
        <w:pStyle w:val="PL"/>
      </w:pPr>
      <w:r>
        <w:t xml:space="preserve">                  $ref: '#/components/schemas/XLThpt'</w:t>
      </w:r>
    </w:p>
    <w:p w14:paraId="0E873DAB" w14:textId="77777777" w:rsidR="006C3A47" w:rsidRDefault="006C3A47" w:rsidP="006C3A47">
      <w:pPr>
        <w:pStyle w:val="PL"/>
      </w:pPr>
      <w:r>
        <w:t xml:space="preserve">                uLThptPerSliceSubnet:</w:t>
      </w:r>
    </w:p>
    <w:p w14:paraId="75557301" w14:textId="77777777" w:rsidR="006C3A47" w:rsidRDefault="006C3A47" w:rsidP="006C3A47">
      <w:pPr>
        <w:pStyle w:val="PL"/>
      </w:pPr>
      <w:r>
        <w:t xml:space="preserve">                  $ref: '#/components/schemas/XLThpt'</w:t>
      </w:r>
    </w:p>
    <w:p w14:paraId="6A29DBCE" w14:textId="77777777" w:rsidR="006C3A47" w:rsidRDefault="006C3A47" w:rsidP="006C3A47">
      <w:pPr>
        <w:pStyle w:val="PL"/>
      </w:pPr>
      <w:r>
        <w:t xml:space="preserve">                coverageAreaTAList:</w:t>
      </w:r>
    </w:p>
    <w:p w14:paraId="62E26425" w14:textId="77777777" w:rsidR="006C3A47" w:rsidRDefault="006C3A47" w:rsidP="006C3A47">
      <w:pPr>
        <w:pStyle w:val="PL"/>
      </w:pPr>
      <w:r>
        <w:t xml:space="preserve">                  $ref: 'TS28541_NrNrm.yaml#/components/schemas/NrTacList'</w:t>
      </w:r>
    </w:p>
    <w:p w14:paraId="2228D861" w14:textId="77777777" w:rsidR="006C3A47" w:rsidRDefault="006C3A47" w:rsidP="006C3A47">
      <w:pPr>
        <w:pStyle w:val="PL"/>
      </w:pPr>
      <w:r>
        <w:t xml:space="preserve">    FeasibilityCheckAndReservationJob-Single:</w:t>
      </w:r>
    </w:p>
    <w:p w14:paraId="1401BB29" w14:textId="77777777" w:rsidR="006C3A47" w:rsidRDefault="006C3A47" w:rsidP="006C3A47">
      <w:pPr>
        <w:pStyle w:val="PL"/>
      </w:pPr>
      <w:r>
        <w:t xml:space="preserve">      allOf:</w:t>
      </w:r>
    </w:p>
    <w:p w14:paraId="2175D708" w14:textId="77777777" w:rsidR="006C3A47" w:rsidRDefault="006C3A47" w:rsidP="006C3A47">
      <w:pPr>
        <w:pStyle w:val="PL"/>
      </w:pPr>
      <w:r>
        <w:t xml:space="preserve">        - $ref: 'TS28623_GenericNrm.yaml#/components/schemas/Top'     </w:t>
      </w:r>
    </w:p>
    <w:p w14:paraId="40C71E28" w14:textId="77777777" w:rsidR="006C3A47" w:rsidRDefault="006C3A47" w:rsidP="006C3A47">
      <w:pPr>
        <w:pStyle w:val="PL"/>
      </w:pPr>
      <w:r>
        <w:t xml:space="preserve">        - type: object</w:t>
      </w:r>
    </w:p>
    <w:p w14:paraId="31DCAC9D" w14:textId="77777777" w:rsidR="006C3A47" w:rsidRDefault="006C3A47" w:rsidP="006C3A47">
      <w:pPr>
        <w:pStyle w:val="PL"/>
      </w:pPr>
      <w:r>
        <w:t xml:space="preserve">          properties: </w:t>
      </w:r>
    </w:p>
    <w:p w14:paraId="79D6D2D5" w14:textId="77777777" w:rsidR="006C3A47" w:rsidRDefault="006C3A47" w:rsidP="006C3A47">
      <w:pPr>
        <w:pStyle w:val="PL"/>
      </w:pPr>
      <w:r>
        <w:t xml:space="preserve">            attributes:</w:t>
      </w:r>
    </w:p>
    <w:p w14:paraId="41632060" w14:textId="77777777" w:rsidR="006C3A47" w:rsidRDefault="006C3A47" w:rsidP="006C3A47">
      <w:pPr>
        <w:pStyle w:val="PL"/>
      </w:pPr>
      <w:r>
        <w:t xml:space="preserve">              type: object</w:t>
      </w:r>
    </w:p>
    <w:p w14:paraId="12DDEB67" w14:textId="77777777" w:rsidR="006C3A47" w:rsidRDefault="006C3A47" w:rsidP="006C3A47">
      <w:pPr>
        <w:pStyle w:val="PL"/>
      </w:pPr>
      <w:r>
        <w:t xml:space="preserve">              properties:</w:t>
      </w:r>
    </w:p>
    <w:p w14:paraId="669C90CD" w14:textId="77777777" w:rsidR="006C3A47" w:rsidRDefault="006C3A47" w:rsidP="006C3A47">
      <w:pPr>
        <w:pStyle w:val="PL"/>
      </w:pPr>
      <w:r>
        <w:t xml:space="preserve">                profile:</w:t>
      </w:r>
    </w:p>
    <w:p w14:paraId="1F6C0621" w14:textId="77777777" w:rsidR="006C3A47" w:rsidRDefault="006C3A47" w:rsidP="006C3A47">
      <w:pPr>
        <w:pStyle w:val="PL"/>
      </w:pPr>
      <w:r>
        <w:t xml:space="preserve">                  oneOf: </w:t>
      </w:r>
    </w:p>
    <w:p w14:paraId="0E33EAEC" w14:textId="77777777" w:rsidR="006C3A47" w:rsidRDefault="006C3A47" w:rsidP="006C3A47">
      <w:pPr>
        <w:pStyle w:val="PL"/>
      </w:pPr>
      <w:r>
        <w:t xml:space="preserve">                    - $ref: '#/components/schemas/SliceProfile'</w:t>
      </w:r>
    </w:p>
    <w:p w14:paraId="78C8056C" w14:textId="77777777" w:rsidR="006C3A47" w:rsidRDefault="006C3A47" w:rsidP="006C3A47">
      <w:pPr>
        <w:pStyle w:val="PL"/>
      </w:pPr>
      <w:r>
        <w:t xml:space="preserve">                    - $ref: '#/components/schemas/ServiceProfile'</w:t>
      </w:r>
    </w:p>
    <w:p w14:paraId="2C84E816" w14:textId="77777777" w:rsidR="006C3A47" w:rsidRDefault="006C3A47" w:rsidP="006C3A47">
      <w:pPr>
        <w:pStyle w:val="PL"/>
      </w:pPr>
      <w:r>
        <w:t xml:space="preserve">                resourceReservation:</w:t>
      </w:r>
    </w:p>
    <w:p w14:paraId="01C8648B" w14:textId="77777777" w:rsidR="006C3A47" w:rsidRDefault="006C3A47" w:rsidP="006C3A47">
      <w:pPr>
        <w:pStyle w:val="PL"/>
      </w:pPr>
      <w:r>
        <w:t xml:space="preserve">                  $ref: '#/components/schemas/ResourceReservation'              </w:t>
      </w:r>
    </w:p>
    <w:p w14:paraId="7FC5E615" w14:textId="77777777" w:rsidR="006C3A47" w:rsidRDefault="006C3A47" w:rsidP="006C3A47">
      <w:pPr>
        <w:pStyle w:val="PL"/>
      </w:pPr>
      <w:r>
        <w:t xml:space="preserve">                requestedReservationExpiration:</w:t>
      </w:r>
    </w:p>
    <w:p w14:paraId="6618BFAC" w14:textId="77777777" w:rsidR="006C3A47" w:rsidRDefault="006C3A47" w:rsidP="006C3A47">
      <w:pPr>
        <w:pStyle w:val="PL"/>
      </w:pPr>
      <w:r>
        <w:t xml:space="preserve">                  $ref: '#/components/schemas/RequestedReservationExpiration'</w:t>
      </w:r>
    </w:p>
    <w:p w14:paraId="5E7E069E" w14:textId="77777777" w:rsidR="006C3A47" w:rsidRDefault="006C3A47" w:rsidP="006C3A47">
      <w:pPr>
        <w:pStyle w:val="PL"/>
      </w:pPr>
      <w:r>
        <w:t xml:space="preserve">                processMonitor:</w:t>
      </w:r>
    </w:p>
    <w:p w14:paraId="23D0D323" w14:textId="77777777" w:rsidR="006C3A47" w:rsidRDefault="006C3A47" w:rsidP="006C3A47">
      <w:pPr>
        <w:pStyle w:val="PL"/>
      </w:pPr>
      <w:r>
        <w:t xml:space="preserve">                  $ref: 'TS28623_GenericNrm.yaml#/components/schemas/ProcessMonitor'</w:t>
      </w:r>
    </w:p>
    <w:p w14:paraId="1D40A33C" w14:textId="77777777" w:rsidR="006C3A47" w:rsidRDefault="006C3A47" w:rsidP="006C3A47">
      <w:pPr>
        <w:pStyle w:val="PL"/>
      </w:pPr>
      <w:r>
        <w:t xml:space="preserve">                feasibilityResult:</w:t>
      </w:r>
    </w:p>
    <w:p w14:paraId="53C2ED24" w14:textId="77777777" w:rsidR="006C3A47" w:rsidRDefault="006C3A47" w:rsidP="006C3A47">
      <w:pPr>
        <w:pStyle w:val="PL"/>
      </w:pPr>
      <w:r>
        <w:t xml:space="preserve">                  $ref: '#/components/schemas/FeasibilityResult'</w:t>
      </w:r>
    </w:p>
    <w:p w14:paraId="78106EB1" w14:textId="77777777" w:rsidR="006C3A47" w:rsidRDefault="006C3A47" w:rsidP="006C3A47">
      <w:pPr>
        <w:pStyle w:val="PL"/>
      </w:pPr>
      <w:r>
        <w:t xml:space="preserve">                inFeasibleReason:</w:t>
      </w:r>
    </w:p>
    <w:p w14:paraId="29737CBB" w14:textId="77777777" w:rsidR="006C3A47" w:rsidRDefault="006C3A47" w:rsidP="006C3A47">
      <w:pPr>
        <w:pStyle w:val="PL"/>
      </w:pPr>
      <w:r>
        <w:t xml:space="preserve">                  $ref: '#/components/schemas/InFeasibleReason'</w:t>
      </w:r>
    </w:p>
    <w:p w14:paraId="4E84D24C" w14:textId="77777777" w:rsidR="006C3A47" w:rsidRDefault="006C3A47" w:rsidP="006C3A47">
      <w:pPr>
        <w:pStyle w:val="PL"/>
      </w:pPr>
      <w:r>
        <w:t xml:space="preserve">                resourceReservationStatus:</w:t>
      </w:r>
    </w:p>
    <w:p w14:paraId="58848892" w14:textId="77777777" w:rsidR="006C3A47" w:rsidRDefault="006C3A47" w:rsidP="006C3A47">
      <w:pPr>
        <w:pStyle w:val="PL"/>
      </w:pPr>
      <w:r>
        <w:t xml:space="preserve">                  $ref: '#/components/schemas/ResourceReservationStatus'</w:t>
      </w:r>
    </w:p>
    <w:p w14:paraId="6F783682" w14:textId="77777777" w:rsidR="006C3A47" w:rsidRDefault="006C3A47" w:rsidP="006C3A47">
      <w:pPr>
        <w:pStyle w:val="PL"/>
      </w:pPr>
      <w:r>
        <w:t xml:space="preserve">                reservationFailureReason:</w:t>
      </w:r>
    </w:p>
    <w:p w14:paraId="71D00186" w14:textId="77777777" w:rsidR="006C3A47" w:rsidRDefault="006C3A47" w:rsidP="006C3A47">
      <w:pPr>
        <w:pStyle w:val="PL"/>
      </w:pPr>
      <w:r>
        <w:t xml:space="preserve">                  $ref: '#/components/schemas/ReservationFailureReason'</w:t>
      </w:r>
    </w:p>
    <w:p w14:paraId="53D76BE3" w14:textId="77777777" w:rsidR="006C3A47" w:rsidRDefault="006C3A47" w:rsidP="006C3A47">
      <w:pPr>
        <w:pStyle w:val="PL"/>
      </w:pPr>
    </w:p>
    <w:p w14:paraId="0A52C733" w14:textId="77777777" w:rsidR="006C3A47" w:rsidRDefault="006C3A47" w:rsidP="006C3A47">
      <w:pPr>
        <w:pStyle w:val="PL"/>
      </w:pPr>
      <w:r>
        <w:t xml:space="preserve">                reservationExpiration:</w:t>
      </w:r>
    </w:p>
    <w:p w14:paraId="24B099F0" w14:textId="77777777" w:rsidR="006C3A47" w:rsidRDefault="006C3A47" w:rsidP="006C3A47">
      <w:pPr>
        <w:pStyle w:val="PL"/>
      </w:pPr>
      <w:r>
        <w:t xml:space="preserve">                  $ref: '#/components/schemas/ReservationExpiration'</w:t>
      </w:r>
    </w:p>
    <w:p w14:paraId="260E5EAF" w14:textId="77777777" w:rsidR="006C3A47" w:rsidRDefault="006C3A47" w:rsidP="006C3A47">
      <w:pPr>
        <w:pStyle w:val="PL"/>
      </w:pPr>
      <w:r>
        <w:t xml:space="preserve">                recommendedRequirements:</w:t>
      </w:r>
    </w:p>
    <w:p w14:paraId="105338E4" w14:textId="77777777" w:rsidR="006C3A47" w:rsidRDefault="006C3A47" w:rsidP="006C3A47">
      <w:pPr>
        <w:pStyle w:val="PL"/>
      </w:pPr>
      <w:r>
        <w:t xml:space="preserve">                  $ref: '#/components/schemas/RecommendedRequirements'</w:t>
      </w:r>
    </w:p>
    <w:p w14:paraId="63BA4A15" w14:textId="77777777" w:rsidR="006C3A47" w:rsidRDefault="006C3A47" w:rsidP="006C3A47">
      <w:pPr>
        <w:pStyle w:val="PL"/>
      </w:pPr>
    </w:p>
    <w:p w14:paraId="7CB8FDDD" w14:textId="77777777" w:rsidR="006C3A47" w:rsidRDefault="006C3A47" w:rsidP="006C3A47">
      <w:pPr>
        <w:pStyle w:val="PL"/>
      </w:pPr>
      <w:r>
        <w:t>#-------- Definition of JSON arrays for name-contained IOCs ----------------------</w:t>
      </w:r>
    </w:p>
    <w:p w14:paraId="5FEFF940" w14:textId="77777777" w:rsidR="006C3A47" w:rsidRDefault="006C3A47" w:rsidP="006C3A47">
      <w:pPr>
        <w:pStyle w:val="PL"/>
      </w:pPr>
      <w:r>
        <w:t xml:space="preserve">    SubNetwork-Multiple:</w:t>
      </w:r>
    </w:p>
    <w:p w14:paraId="1439F0BB" w14:textId="77777777" w:rsidR="006C3A47" w:rsidRDefault="006C3A47" w:rsidP="006C3A47">
      <w:pPr>
        <w:pStyle w:val="PL"/>
      </w:pPr>
      <w:r>
        <w:t xml:space="preserve">      type: array</w:t>
      </w:r>
    </w:p>
    <w:p w14:paraId="0DD4FFAB" w14:textId="77777777" w:rsidR="006C3A47" w:rsidRDefault="006C3A47" w:rsidP="006C3A47">
      <w:pPr>
        <w:pStyle w:val="PL"/>
      </w:pPr>
      <w:r>
        <w:t xml:space="preserve">      items:</w:t>
      </w:r>
    </w:p>
    <w:p w14:paraId="3F60EC68" w14:textId="77777777" w:rsidR="006C3A47" w:rsidRDefault="006C3A47" w:rsidP="006C3A47">
      <w:pPr>
        <w:pStyle w:val="PL"/>
      </w:pPr>
      <w:r>
        <w:t xml:space="preserve">        $ref: '#/components/schemas/SubNetwork-Single'</w:t>
      </w:r>
    </w:p>
    <w:p w14:paraId="045A2ED9" w14:textId="77777777" w:rsidR="006C3A47" w:rsidRDefault="006C3A47" w:rsidP="006C3A47">
      <w:pPr>
        <w:pStyle w:val="PL"/>
      </w:pPr>
    </w:p>
    <w:p w14:paraId="12C3DEE0" w14:textId="77777777" w:rsidR="006C3A47" w:rsidRDefault="006C3A47" w:rsidP="006C3A47">
      <w:pPr>
        <w:pStyle w:val="PL"/>
      </w:pPr>
      <w:r>
        <w:t xml:space="preserve">    NetworkSlice-Multiple:</w:t>
      </w:r>
    </w:p>
    <w:p w14:paraId="7F49F902" w14:textId="77777777" w:rsidR="006C3A47" w:rsidRDefault="006C3A47" w:rsidP="006C3A47">
      <w:pPr>
        <w:pStyle w:val="PL"/>
      </w:pPr>
      <w:r>
        <w:t xml:space="preserve">      type: array</w:t>
      </w:r>
    </w:p>
    <w:p w14:paraId="53E2C66C" w14:textId="77777777" w:rsidR="006C3A47" w:rsidRDefault="006C3A47" w:rsidP="006C3A47">
      <w:pPr>
        <w:pStyle w:val="PL"/>
      </w:pPr>
      <w:r>
        <w:t xml:space="preserve">      items:</w:t>
      </w:r>
    </w:p>
    <w:p w14:paraId="3DE31173" w14:textId="77777777" w:rsidR="006C3A47" w:rsidRDefault="006C3A47" w:rsidP="006C3A47">
      <w:pPr>
        <w:pStyle w:val="PL"/>
      </w:pPr>
      <w:r>
        <w:t xml:space="preserve">        $ref: '#/components/schemas/NetworkSlice-Single'</w:t>
      </w:r>
    </w:p>
    <w:p w14:paraId="4B21380D" w14:textId="77777777" w:rsidR="006C3A47" w:rsidRDefault="006C3A47" w:rsidP="006C3A47">
      <w:pPr>
        <w:pStyle w:val="PL"/>
      </w:pPr>
    </w:p>
    <w:p w14:paraId="54702B4E" w14:textId="77777777" w:rsidR="006C3A47" w:rsidRDefault="006C3A47" w:rsidP="006C3A47">
      <w:pPr>
        <w:pStyle w:val="PL"/>
      </w:pPr>
      <w:r>
        <w:t xml:space="preserve">    NetworkSliceSubnet-Multiple:</w:t>
      </w:r>
    </w:p>
    <w:p w14:paraId="6E3A2E58" w14:textId="77777777" w:rsidR="006C3A47" w:rsidRDefault="006C3A47" w:rsidP="006C3A47">
      <w:pPr>
        <w:pStyle w:val="PL"/>
      </w:pPr>
      <w:r>
        <w:t xml:space="preserve">      type: array</w:t>
      </w:r>
    </w:p>
    <w:p w14:paraId="4910CC19" w14:textId="77777777" w:rsidR="006C3A47" w:rsidRDefault="006C3A47" w:rsidP="006C3A47">
      <w:pPr>
        <w:pStyle w:val="PL"/>
      </w:pPr>
      <w:r>
        <w:t xml:space="preserve">      items:</w:t>
      </w:r>
    </w:p>
    <w:p w14:paraId="2472A4BD" w14:textId="77777777" w:rsidR="006C3A47" w:rsidRDefault="006C3A47" w:rsidP="006C3A47">
      <w:pPr>
        <w:pStyle w:val="PL"/>
      </w:pPr>
      <w:r>
        <w:t xml:space="preserve">        $ref: '#/components/schemas/NetworkSliceSubnet-Single'</w:t>
      </w:r>
    </w:p>
    <w:p w14:paraId="5D26AF57" w14:textId="77777777" w:rsidR="006C3A47" w:rsidRDefault="006C3A47" w:rsidP="006C3A47">
      <w:pPr>
        <w:pStyle w:val="PL"/>
      </w:pPr>
      <w:r>
        <w:t xml:space="preserve">                      </w:t>
      </w:r>
    </w:p>
    <w:p w14:paraId="30217DCA" w14:textId="77777777" w:rsidR="006C3A47" w:rsidRDefault="006C3A47" w:rsidP="006C3A47">
      <w:pPr>
        <w:pStyle w:val="PL"/>
      </w:pPr>
      <w:r>
        <w:t xml:space="preserve">    EP_Transport-Multiple:</w:t>
      </w:r>
    </w:p>
    <w:p w14:paraId="0FE3786A" w14:textId="77777777" w:rsidR="006C3A47" w:rsidRDefault="006C3A47" w:rsidP="006C3A47">
      <w:pPr>
        <w:pStyle w:val="PL"/>
      </w:pPr>
      <w:r>
        <w:t xml:space="preserve">      type: array</w:t>
      </w:r>
    </w:p>
    <w:p w14:paraId="248F3FAB" w14:textId="77777777" w:rsidR="006C3A47" w:rsidRDefault="006C3A47" w:rsidP="006C3A47">
      <w:pPr>
        <w:pStyle w:val="PL"/>
      </w:pPr>
      <w:r>
        <w:t xml:space="preserve">      items:</w:t>
      </w:r>
    </w:p>
    <w:p w14:paraId="268A4FB3" w14:textId="77777777" w:rsidR="006C3A47" w:rsidRDefault="006C3A47" w:rsidP="006C3A47">
      <w:pPr>
        <w:pStyle w:val="PL"/>
      </w:pPr>
      <w:r>
        <w:t xml:space="preserve">        $ref: '#/components/schemas/EP_Transport-Single'</w:t>
      </w:r>
    </w:p>
    <w:p w14:paraId="232051EF" w14:textId="77777777" w:rsidR="006C3A47" w:rsidRDefault="006C3A47" w:rsidP="006C3A47">
      <w:pPr>
        <w:pStyle w:val="PL"/>
      </w:pPr>
      <w:r>
        <w:lastRenderedPageBreak/>
        <w:t xml:space="preserve">    </w:t>
      </w:r>
    </w:p>
    <w:p w14:paraId="29F3F160" w14:textId="77777777" w:rsidR="006C3A47" w:rsidRDefault="006C3A47" w:rsidP="006C3A47">
      <w:pPr>
        <w:pStyle w:val="PL"/>
      </w:pPr>
      <w:r>
        <w:t xml:space="preserve">    NetworkSliceSubnetProviderCapabilities-Multiple:</w:t>
      </w:r>
    </w:p>
    <w:p w14:paraId="0E7FC885" w14:textId="77777777" w:rsidR="006C3A47" w:rsidRDefault="006C3A47" w:rsidP="006C3A47">
      <w:pPr>
        <w:pStyle w:val="PL"/>
      </w:pPr>
      <w:r>
        <w:t xml:space="preserve">      type: array</w:t>
      </w:r>
    </w:p>
    <w:p w14:paraId="573C4538" w14:textId="77777777" w:rsidR="006C3A47" w:rsidRDefault="006C3A47" w:rsidP="006C3A47">
      <w:pPr>
        <w:pStyle w:val="PL"/>
      </w:pPr>
      <w:r>
        <w:t xml:space="preserve">      items:</w:t>
      </w:r>
    </w:p>
    <w:p w14:paraId="3E386A4F" w14:textId="77777777" w:rsidR="006C3A47" w:rsidRDefault="006C3A47" w:rsidP="006C3A47">
      <w:pPr>
        <w:pStyle w:val="PL"/>
      </w:pPr>
      <w:r>
        <w:t xml:space="preserve">        $ref: '#/components/schemas/NetworkSliceSubnetProviderCapabilities-Single'</w:t>
      </w:r>
    </w:p>
    <w:p w14:paraId="155320EF" w14:textId="77777777" w:rsidR="006C3A47" w:rsidRDefault="006C3A47" w:rsidP="006C3A47">
      <w:pPr>
        <w:pStyle w:val="PL"/>
      </w:pPr>
      <w:r>
        <w:t xml:space="preserve">    FeasibilityCheckAndReservationJob-Multiple:</w:t>
      </w:r>
    </w:p>
    <w:p w14:paraId="31232833" w14:textId="77777777" w:rsidR="006C3A47" w:rsidRDefault="006C3A47" w:rsidP="006C3A47">
      <w:pPr>
        <w:pStyle w:val="PL"/>
      </w:pPr>
      <w:r>
        <w:t xml:space="preserve">      type: array</w:t>
      </w:r>
    </w:p>
    <w:p w14:paraId="2CC9E8EC" w14:textId="77777777" w:rsidR="006C3A47" w:rsidRDefault="006C3A47" w:rsidP="006C3A47">
      <w:pPr>
        <w:pStyle w:val="PL"/>
      </w:pPr>
      <w:r>
        <w:t xml:space="preserve">      items:</w:t>
      </w:r>
    </w:p>
    <w:p w14:paraId="58F968A5" w14:textId="77777777" w:rsidR="006C3A47" w:rsidRDefault="006C3A47" w:rsidP="006C3A47">
      <w:pPr>
        <w:pStyle w:val="PL"/>
      </w:pPr>
      <w:r>
        <w:t xml:space="preserve">        $ref: '#/components/schemas/FeasibilityCheckAndReservationJob-Single'   </w:t>
      </w:r>
    </w:p>
    <w:p w14:paraId="733063A5" w14:textId="77777777" w:rsidR="006C3A47" w:rsidRDefault="006C3A47" w:rsidP="006C3A47">
      <w:pPr>
        <w:pStyle w:val="PL"/>
      </w:pPr>
      <w:r>
        <w:t xml:space="preserve">        </w:t>
      </w:r>
    </w:p>
    <w:p w14:paraId="226BABC0" w14:textId="77777777" w:rsidR="006C3A47" w:rsidRDefault="006C3A47" w:rsidP="006C3A47">
      <w:pPr>
        <w:pStyle w:val="PL"/>
      </w:pPr>
      <w:r>
        <w:t>#------------ Definitions in TS 28.541 for TS 28.532 -----------------------------</w:t>
      </w:r>
    </w:p>
    <w:p w14:paraId="17A8B381" w14:textId="77777777" w:rsidR="006C3A47" w:rsidRDefault="006C3A47" w:rsidP="006C3A47">
      <w:pPr>
        <w:pStyle w:val="PL"/>
      </w:pPr>
    </w:p>
    <w:p w14:paraId="3DFB0BAB" w14:textId="77777777" w:rsidR="006C3A47" w:rsidRDefault="006C3A47" w:rsidP="006C3A47">
      <w:pPr>
        <w:pStyle w:val="PL"/>
      </w:pPr>
      <w:r>
        <w:t xml:space="preserve">    resources-sliceNrm:</w:t>
      </w:r>
    </w:p>
    <w:p w14:paraId="62FB749D" w14:textId="77777777" w:rsidR="006C3A47" w:rsidRDefault="006C3A47" w:rsidP="006C3A47">
      <w:pPr>
        <w:pStyle w:val="PL"/>
      </w:pPr>
      <w:r>
        <w:t xml:space="preserve">      oneOf:</w:t>
      </w:r>
    </w:p>
    <w:p w14:paraId="63B58E8A" w14:textId="77777777" w:rsidR="006C3A47" w:rsidRDefault="006C3A47" w:rsidP="006C3A47">
      <w:pPr>
        <w:pStyle w:val="PL"/>
      </w:pPr>
      <w:r>
        <w:t xml:space="preserve">       - $ref: '#/components/schemas/MnS'</w:t>
      </w:r>
    </w:p>
    <w:p w14:paraId="472A265D" w14:textId="77777777" w:rsidR="006C3A47" w:rsidRDefault="006C3A47" w:rsidP="006C3A47">
      <w:pPr>
        <w:pStyle w:val="PL"/>
      </w:pPr>
      <w:r>
        <w:t xml:space="preserve">               </w:t>
      </w:r>
    </w:p>
    <w:p w14:paraId="370E9CA5" w14:textId="77777777" w:rsidR="006C3A47" w:rsidRDefault="006C3A47" w:rsidP="006C3A47">
      <w:pPr>
        <w:pStyle w:val="PL"/>
      </w:pPr>
      <w:r>
        <w:t xml:space="preserve">       - $ref: '#/components/schemas/SubNetwork-Single'</w:t>
      </w:r>
    </w:p>
    <w:p w14:paraId="469C3E22" w14:textId="77777777" w:rsidR="006C3A47" w:rsidRDefault="006C3A47" w:rsidP="006C3A47">
      <w:pPr>
        <w:pStyle w:val="PL"/>
      </w:pPr>
      <w:r>
        <w:t xml:space="preserve">       - $ref: '#/components/schemas/NetworkSlice-Single'</w:t>
      </w:r>
    </w:p>
    <w:p w14:paraId="7308702C" w14:textId="77777777" w:rsidR="006C3A47" w:rsidRDefault="006C3A47" w:rsidP="006C3A47">
      <w:pPr>
        <w:pStyle w:val="PL"/>
      </w:pPr>
      <w:r>
        <w:t xml:space="preserve">       - $ref: '#/components/schemas/NetworkSliceSubnet-Single'</w:t>
      </w:r>
    </w:p>
    <w:p w14:paraId="25C42F50" w14:textId="77777777" w:rsidR="006C3A47" w:rsidRDefault="006C3A47" w:rsidP="006C3A47">
      <w:pPr>
        <w:pStyle w:val="PL"/>
      </w:pPr>
      <w:r>
        <w:t xml:space="preserve">       - $ref: '#/components/schemas/EP_Transport-Single'</w:t>
      </w:r>
    </w:p>
    <w:p w14:paraId="7257D61E" w14:textId="77777777" w:rsidR="006C3A47" w:rsidRDefault="006C3A47" w:rsidP="006C3A47">
      <w:pPr>
        <w:pStyle w:val="PL"/>
      </w:pPr>
      <w:r>
        <w:t xml:space="preserve">       - $ref: '#/components/schemas/NetworkSliceSubnetProviderCapabilities-Single'</w:t>
      </w:r>
    </w:p>
    <w:p w14:paraId="0EF8BFFA" w14:textId="2EBE36BC" w:rsidR="00E21C9F" w:rsidRDefault="006C3A47" w:rsidP="006C3A47">
      <w:r>
        <w:t xml:space="preserve">       - $ref: '#/components/schemas/FeasibilityCheckAndReservationJob-Single'       </w:t>
      </w:r>
    </w:p>
    <w:p w14:paraId="77E998FB" w14:textId="77777777" w:rsidR="00E21C9F" w:rsidRDefault="00E21C9F" w:rsidP="00E21C9F">
      <w:pPr>
        <w:rPr>
          <w:noProof/>
        </w:rPr>
      </w:pPr>
    </w:p>
    <w:p w14:paraId="3BB039DB" w14:textId="77777777" w:rsidR="00B43E39" w:rsidRDefault="00B43E39" w:rsidP="00B43E39">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3E39" w14:paraId="3D9B9C5A" w14:textId="77777777" w:rsidTr="00087A4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A84CEA" w14:textId="77777777" w:rsidR="00B43E39" w:rsidRDefault="00B43E39" w:rsidP="00087A45">
            <w:pPr>
              <w:jc w:val="center"/>
              <w:rPr>
                <w:rFonts w:ascii="Arial" w:hAnsi="Arial" w:cs="Arial"/>
                <w:b/>
                <w:bCs/>
                <w:sz w:val="28"/>
                <w:szCs w:val="28"/>
                <w:lang w:val="en-US"/>
              </w:rPr>
            </w:pPr>
            <w:r>
              <w:rPr>
                <w:rFonts w:ascii="Arial" w:hAnsi="Arial" w:cs="Arial"/>
                <w:b/>
                <w:bCs/>
                <w:sz w:val="28"/>
                <w:szCs w:val="28"/>
                <w:lang w:eastAsia="zh-CN"/>
              </w:rPr>
              <w:t>Start of 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5C9FF8A" w14:textId="77777777" w:rsidR="00B43E39" w:rsidRDefault="00B43E39" w:rsidP="00B43E39">
      <w:pPr>
        <w:pStyle w:val="PL"/>
        <w:rPr>
          <w:lang w:val="fr-FR"/>
        </w:rPr>
      </w:pPr>
    </w:p>
    <w:p w14:paraId="015D189E" w14:textId="77777777" w:rsidR="00B43E39" w:rsidRPr="004A1D7B" w:rsidRDefault="00B43E39" w:rsidP="00B43E39">
      <w:pPr>
        <w:pStyle w:val="PL"/>
        <w:rPr>
          <w:color w:val="FF0000"/>
          <w:lang w:val="en-IE"/>
        </w:rPr>
      </w:pPr>
    </w:p>
    <w:p w14:paraId="6B8623D0" w14:textId="77777777" w:rsidR="00B43E39" w:rsidRDefault="00B43E39" w:rsidP="00B43E39">
      <w:pPr>
        <w:pStyle w:val="PL"/>
        <w:rPr>
          <w:lang w:val="en-IE"/>
        </w:rPr>
      </w:pPr>
    </w:p>
    <w:p w14:paraId="1418C82B" w14:textId="77777777" w:rsidR="00B43E39" w:rsidRDefault="00B43E39" w:rsidP="00B43E39">
      <w:pPr>
        <w:pStyle w:val="PL"/>
        <w:rPr>
          <w:lang w:val="en-IE"/>
        </w:rPr>
      </w:pPr>
    </w:p>
    <w:p w14:paraId="15C3E454" w14:textId="77777777" w:rsidR="00B43E39" w:rsidRDefault="00B43E39" w:rsidP="00B43E39">
      <w:pPr>
        <w:pStyle w:val="PL"/>
        <w:rPr>
          <w:lang w:val="en-IE"/>
        </w:rPr>
      </w:pPr>
    </w:p>
    <w:p w14:paraId="171B21AA" w14:textId="77777777" w:rsidR="00B43E39" w:rsidRPr="00CF3CE0" w:rsidRDefault="00B43E39" w:rsidP="00B43E39">
      <w:pPr>
        <w:pStyle w:val="Heading2"/>
      </w:pPr>
      <w:bookmarkStart w:id="33" w:name="_Toc67990716"/>
      <w:r w:rsidRPr="00CF3CE0">
        <w:t>N.2.4</w:t>
      </w:r>
      <w:r w:rsidRPr="00CF3CE0">
        <w:tab/>
        <w:t>module _3gpp-ns-nrm-serviceprofile.yang</w:t>
      </w:r>
      <w:bookmarkEnd w:id="33"/>
    </w:p>
    <w:p w14:paraId="3F947DDF" w14:textId="77777777" w:rsidR="0046752A" w:rsidRDefault="0046752A" w:rsidP="0046752A">
      <w:pPr>
        <w:pStyle w:val="PL"/>
      </w:pPr>
      <w:r>
        <w:t>submodule _3gpp-ns-nrm-serviceprofile {</w:t>
      </w:r>
    </w:p>
    <w:p w14:paraId="3EADA981" w14:textId="77777777" w:rsidR="0046752A" w:rsidRDefault="0046752A" w:rsidP="0046752A">
      <w:pPr>
        <w:pStyle w:val="PL"/>
      </w:pPr>
      <w:r>
        <w:t xml:space="preserve">  yang-version 1.1;</w:t>
      </w:r>
    </w:p>
    <w:p w14:paraId="274C9D5F" w14:textId="77777777" w:rsidR="0046752A" w:rsidRDefault="0046752A" w:rsidP="0046752A">
      <w:pPr>
        <w:pStyle w:val="PL"/>
      </w:pPr>
      <w:r>
        <w:t xml:space="preserve">  belongs-to _3gpp-ns-nrm-networkslice { prefix ns3gpp; }</w:t>
      </w:r>
    </w:p>
    <w:p w14:paraId="413E0161" w14:textId="77777777" w:rsidR="0046752A" w:rsidRDefault="0046752A" w:rsidP="0046752A">
      <w:pPr>
        <w:pStyle w:val="PL"/>
      </w:pPr>
    </w:p>
    <w:p w14:paraId="02C7C51A" w14:textId="77777777" w:rsidR="0046752A" w:rsidRDefault="0046752A" w:rsidP="0046752A">
      <w:pPr>
        <w:pStyle w:val="PL"/>
      </w:pPr>
      <w:r>
        <w:t xml:space="preserve">  import _3gpp-common-yang-types { prefix types3gpp; }</w:t>
      </w:r>
    </w:p>
    <w:p w14:paraId="44E12846" w14:textId="77777777" w:rsidR="0046752A" w:rsidRDefault="0046752A" w:rsidP="0046752A">
      <w:pPr>
        <w:pStyle w:val="PL"/>
      </w:pPr>
      <w:r>
        <w:t xml:space="preserve">  import _3gpp-5g-common-yang-types { prefix types5g3gpp; }</w:t>
      </w:r>
    </w:p>
    <w:p w14:paraId="0CD2D742" w14:textId="77777777" w:rsidR="0046752A" w:rsidRDefault="0046752A" w:rsidP="0046752A">
      <w:pPr>
        <w:pStyle w:val="PL"/>
      </w:pPr>
      <w:r>
        <w:t xml:space="preserve">  import _3gpp-ns-nrm-common { prefix ns3cmn; }</w:t>
      </w:r>
    </w:p>
    <w:p w14:paraId="0F98B095" w14:textId="77777777" w:rsidR="0046752A" w:rsidRDefault="0046752A" w:rsidP="0046752A">
      <w:pPr>
        <w:pStyle w:val="PL"/>
      </w:pPr>
    </w:p>
    <w:p w14:paraId="6FBB010B" w14:textId="77777777" w:rsidR="0046752A" w:rsidRDefault="0046752A" w:rsidP="0046752A">
      <w:pPr>
        <w:pStyle w:val="PL"/>
      </w:pPr>
      <w:r>
        <w:t xml:space="preserve">  organization "3GPP SA5";</w:t>
      </w:r>
    </w:p>
    <w:p w14:paraId="7423F6AF" w14:textId="77777777" w:rsidR="0046752A" w:rsidRDefault="0046752A" w:rsidP="0046752A">
      <w:pPr>
        <w:pStyle w:val="PL"/>
      </w:pPr>
      <w:r>
        <w:t xml:space="preserve">  contact </w:t>
      </w:r>
    </w:p>
    <w:p w14:paraId="22BB82CC" w14:textId="77777777" w:rsidR="0046752A" w:rsidRDefault="0046752A" w:rsidP="0046752A">
      <w:pPr>
        <w:pStyle w:val="PL"/>
      </w:pPr>
      <w:r>
        <w:t xml:space="preserve">    "https://www.3gpp.org/DynaReport/TSG-WG--S5--officials.htm?Itemid=464";</w:t>
      </w:r>
    </w:p>
    <w:p w14:paraId="0E95A341" w14:textId="77777777" w:rsidR="0046752A" w:rsidRDefault="0046752A" w:rsidP="0046752A">
      <w:pPr>
        <w:pStyle w:val="PL"/>
      </w:pPr>
      <w:r>
        <w:t xml:space="preserve">  description "A network slice instance in a 5G network.";</w:t>
      </w:r>
    </w:p>
    <w:p w14:paraId="1DA4B19B" w14:textId="77777777" w:rsidR="0046752A" w:rsidRDefault="0046752A" w:rsidP="0046752A">
      <w:pPr>
        <w:pStyle w:val="PL"/>
      </w:pPr>
      <w:r>
        <w:t xml:space="preserve">  reference "3GPP TS 28.541</w:t>
      </w:r>
    </w:p>
    <w:p w14:paraId="523E5B9A" w14:textId="77777777" w:rsidR="0046752A" w:rsidRDefault="0046752A" w:rsidP="0046752A">
      <w:pPr>
        <w:pStyle w:val="PL"/>
      </w:pPr>
      <w:r>
        <w:t xml:space="preserve">    Management and orchestration; </w:t>
      </w:r>
    </w:p>
    <w:p w14:paraId="3D4D0A0C" w14:textId="77777777" w:rsidR="0046752A" w:rsidRDefault="0046752A" w:rsidP="0046752A">
      <w:pPr>
        <w:pStyle w:val="PL"/>
      </w:pPr>
      <w:r>
        <w:t xml:space="preserve">    5G Network Resource Model (NRM);</w:t>
      </w:r>
    </w:p>
    <w:p w14:paraId="4F8745CD" w14:textId="77777777" w:rsidR="0046752A" w:rsidRDefault="0046752A" w:rsidP="0046752A">
      <w:pPr>
        <w:pStyle w:val="PL"/>
      </w:pPr>
      <w:r>
        <w:t xml:space="preserve">    Information model definitions for network slice NRM (chapter 6)</w:t>
      </w:r>
    </w:p>
    <w:p w14:paraId="138DA257" w14:textId="77777777" w:rsidR="0046752A" w:rsidRDefault="0046752A" w:rsidP="0046752A">
      <w:pPr>
        <w:pStyle w:val="PL"/>
      </w:pPr>
      <w:r>
        <w:t xml:space="preserve">    ";</w:t>
      </w:r>
    </w:p>
    <w:p w14:paraId="3B99A76B" w14:textId="77777777" w:rsidR="0046752A" w:rsidRDefault="0046752A" w:rsidP="0046752A">
      <w:pPr>
        <w:pStyle w:val="PL"/>
      </w:pPr>
    </w:p>
    <w:p w14:paraId="10B8761C" w14:textId="77777777" w:rsidR="0046752A" w:rsidRDefault="0046752A" w:rsidP="0046752A">
      <w:pPr>
        <w:pStyle w:val="PL"/>
      </w:pPr>
      <w:r>
        <w:t xml:space="preserve">  revision 2020-06-02 {</w:t>
      </w:r>
    </w:p>
    <w:p w14:paraId="0F97D988" w14:textId="77777777" w:rsidR="0046752A" w:rsidRDefault="0046752A" w:rsidP="0046752A">
      <w:pPr>
        <w:pStyle w:val="PL"/>
      </w:pPr>
      <w:r>
        <w:t xml:space="preserve">    reference "CR-0485, CR-0508";</w:t>
      </w:r>
    </w:p>
    <w:p w14:paraId="4F80E336" w14:textId="77777777" w:rsidR="0046752A" w:rsidRDefault="0046752A" w:rsidP="0046752A">
      <w:pPr>
        <w:pStyle w:val="PL"/>
      </w:pPr>
      <w:r>
        <w:t xml:space="preserve">  }</w:t>
      </w:r>
    </w:p>
    <w:p w14:paraId="1E998049" w14:textId="77777777" w:rsidR="0046752A" w:rsidRDefault="0046752A" w:rsidP="0046752A">
      <w:pPr>
        <w:pStyle w:val="PL"/>
      </w:pPr>
    </w:p>
    <w:p w14:paraId="01DB390E" w14:textId="77777777" w:rsidR="0046752A" w:rsidRDefault="0046752A" w:rsidP="0046752A">
      <w:pPr>
        <w:pStyle w:val="PL"/>
      </w:pPr>
      <w:r>
        <w:t xml:space="preserve">  revision 2020-02-19 {</w:t>
      </w:r>
    </w:p>
    <w:p w14:paraId="52287AF8" w14:textId="77777777" w:rsidR="0046752A" w:rsidRDefault="0046752A" w:rsidP="0046752A">
      <w:pPr>
        <w:pStyle w:val="PL"/>
      </w:pPr>
      <w:r>
        <w:t xml:space="preserve">    description "Introduction of YANG definitions for network slice NRM";</w:t>
      </w:r>
    </w:p>
    <w:p w14:paraId="76024E5D" w14:textId="77777777" w:rsidR="0046752A" w:rsidRDefault="0046752A" w:rsidP="0046752A">
      <w:pPr>
        <w:pStyle w:val="PL"/>
      </w:pPr>
      <w:r>
        <w:t xml:space="preserve">    reference "CR-0458";</w:t>
      </w:r>
    </w:p>
    <w:p w14:paraId="5185478F" w14:textId="77777777" w:rsidR="0046752A" w:rsidRDefault="0046752A" w:rsidP="0046752A">
      <w:pPr>
        <w:pStyle w:val="PL"/>
      </w:pPr>
      <w:r>
        <w:t xml:space="preserve">  }</w:t>
      </w:r>
    </w:p>
    <w:p w14:paraId="011729DF" w14:textId="77777777" w:rsidR="0046752A" w:rsidRDefault="0046752A" w:rsidP="0046752A">
      <w:pPr>
        <w:pStyle w:val="PL"/>
      </w:pPr>
    </w:p>
    <w:p w14:paraId="70ADF938" w14:textId="77777777" w:rsidR="0046752A" w:rsidRDefault="0046752A" w:rsidP="0046752A">
      <w:pPr>
        <w:pStyle w:val="PL"/>
      </w:pPr>
      <w:r>
        <w:t xml:space="preserve">  revision 2019-06-23 {</w:t>
      </w:r>
    </w:p>
    <w:p w14:paraId="5D3ED5CD" w14:textId="77777777" w:rsidR="0046752A" w:rsidRDefault="0046752A" w:rsidP="0046752A">
      <w:pPr>
        <w:pStyle w:val="PL"/>
      </w:pPr>
      <w:r>
        <w:t xml:space="preserve">    description "Initial revision";</w:t>
      </w:r>
    </w:p>
    <w:p w14:paraId="4E9CF39C" w14:textId="77777777" w:rsidR="0046752A" w:rsidRDefault="0046752A" w:rsidP="0046752A">
      <w:pPr>
        <w:pStyle w:val="PL"/>
      </w:pPr>
      <w:r>
        <w:t xml:space="preserve">    reference "3GPP TS 28.541 V15.X.XX";</w:t>
      </w:r>
    </w:p>
    <w:p w14:paraId="763A9537" w14:textId="77777777" w:rsidR="0046752A" w:rsidRDefault="0046752A" w:rsidP="0046752A">
      <w:pPr>
        <w:pStyle w:val="PL"/>
      </w:pPr>
      <w:r>
        <w:t xml:space="preserve">  }</w:t>
      </w:r>
    </w:p>
    <w:p w14:paraId="407B4E40" w14:textId="77777777" w:rsidR="0046752A" w:rsidRDefault="0046752A" w:rsidP="0046752A">
      <w:pPr>
        <w:pStyle w:val="PL"/>
      </w:pPr>
    </w:p>
    <w:p w14:paraId="5575BD0C" w14:textId="77777777" w:rsidR="0046752A" w:rsidRDefault="0046752A" w:rsidP="0046752A">
      <w:pPr>
        <w:pStyle w:val="PL"/>
      </w:pPr>
      <w:r>
        <w:t xml:space="preserve">  typedef availability-percentage {</w:t>
      </w:r>
    </w:p>
    <w:p w14:paraId="20E2605C" w14:textId="77777777" w:rsidR="0046752A" w:rsidRDefault="0046752A" w:rsidP="0046752A">
      <w:pPr>
        <w:pStyle w:val="PL"/>
      </w:pPr>
      <w:r>
        <w:t xml:space="preserve">    description "</w:t>
      </w:r>
    </w:p>
    <w:p w14:paraId="27976B96" w14:textId="77777777" w:rsidR="0046752A" w:rsidRDefault="0046752A" w:rsidP="0046752A">
      <w:pPr>
        <w:pStyle w:val="PL"/>
      </w:pPr>
      <w:r>
        <w:t xml:space="preserve">      Percentage value of the amount of time the end-to-end communication </w:t>
      </w:r>
    </w:p>
    <w:p w14:paraId="77071BE0" w14:textId="77777777" w:rsidR="0046752A" w:rsidRDefault="0046752A" w:rsidP="0046752A">
      <w:pPr>
        <w:pStyle w:val="PL"/>
      </w:pPr>
      <w:r>
        <w:t xml:space="preserve">      service is delivered according to an agreed QoS, divided by the amount </w:t>
      </w:r>
    </w:p>
    <w:p w14:paraId="66C55E07" w14:textId="77777777" w:rsidR="0046752A" w:rsidRDefault="0046752A" w:rsidP="0046752A">
      <w:pPr>
        <w:pStyle w:val="PL"/>
      </w:pPr>
      <w:r>
        <w:t xml:space="preserve">      of time the system is expected to deliver the end-to-end service </w:t>
      </w:r>
    </w:p>
    <w:p w14:paraId="3CB523E9" w14:textId="77777777" w:rsidR="0046752A" w:rsidRDefault="0046752A" w:rsidP="0046752A">
      <w:pPr>
        <w:pStyle w:val="PL"/>
      </w:pPr>
      <w:r>
        <w:t xml:space="preserve">      according to the specification in a specific area.";</w:t>
      </w:r>
    </w:p>
    <w:p w14:paraId="0C2F74AB" w14:textId="77777777" w:rsidR="0046752A" w:rsidRDefault="0046752A" w:rsidP="0046752A">
      <w:pPr>
        <w:pStyle w:val="PL"/>
      </w:pPr>
      <w:r>
        <w:lastRenderedPageBreak/>
        <w:t xml:space="preserve">    reference "3GPP TS 22.261 3.1";</w:t>
      </w:r>
    </w:p>
    <w:p w14:paraId="139B817E" w14:textId="77777777" w:rsidR="0046752A" w:rsidRDefault="0046752A" w:rsidP="0046752A">
      <w:pPr>
        <w:pStyle w:val="PL"/>
      </w:pPr>
      <w:r>
        <w:t xml:space="preserve">    type decimal64 { </w:t>
      </w:r>
    </w:p>
    <w:p w14:paraId="4FC3692F" w14:textId="77777777" w:rsidR="0046752A" w:rsidRDefault="0046752A" w:rsidP="0046752A">
      <w:pPr>
        <w:pStyle w:val="PL"/>
      </w:pPr>
      <w:r>
        <w:t xml:space="preserve">      fraction-digits 4; // </w:t>
      </w:r>
      <w:proofErr w:type="gramStart"/>
      <w:r>
        <w:t>E.g.</w:t>
      </w:r>
      <w:proofErr w:type="gramEnd"/>
      <w:r>
        <w:t xml:space="preserve"> 99.9999</w:t>
      </w:r>
    </w:p>
    <w:p w14:paraId="16A70293" w14:textId="77777777" w:rsidR="0046752A" w:rsidRDefault="0046752A" w:rsidP="0046752A">
      <w:pPr>
        <w:pStyle w:val="PL"/>
      </w:pPr>
      <w:r>
        <w:t xml:space="preserve">      range </w:t>
      </w:r>
      <w:proofErr w:type="gramStart"/>
      <w:r>
        <w:t>0..</w:t>
      </w:r>
      <w:proofErr w:type="gramEnd"/>
      <w:r>
        <w:t>100;</w:t>
      </w:r>
    </w:p>
    <w:p w14:paraId="201A745B" w14:textId="77777777" w:rsidR="0046752A" w:rsidRDefault="0046752A" w:rsidP="0046752A">
      <w:pPr>
        <w:pStyle w:val="PL"/>
      </w:pPr>
      <w:r>
        <w:t xml:space="preserve">    }</w:t>
      </w:r>
    </w:p>
    <w:p w14:paraId="31EE8E51" w14:textId="77777777" w:rsidR="0046752A" w:rsidRDefault="0046752A" w:rsidP="0046752A">
      <w:pPr>
        <w:pStyle w:val="PL"/>
      </w:pPr>
      <w:r>
        <w:t xml:space="preserve">  }</w:t>
      </w:r>
    </w:p>
    <w:p w14:paraId="27D6894D" w14:textId="77777777" w:rsidR="0046752A" w:rsidRDefault="0046752A" w:rsidP="0046752A">
      <w:pPr>
        <w:pStyle w:val="PL"/>
      </w:pPr>
    </w:p>
    <w:p w14:paraId="6C5E1A93" w14:textId="77777777" w:rsidR="0046752A" w:rsidRDefault="0046752A" w:rsidP="0046752A">
      <w:pPr>
        <w:pStyle w:val="PL"/>
      </w:pPr>
      <w:r>
        <w:t xml:space="preserve">  typedef V2XMode-enum {</w:t>
      </w:r>
    </w:p>
    <w:p w14:paraId="712E5DCE" w14:textId="77777777" w:rsidR="0046752A" w:rsidRDefault="0046752A" w:rsidP="0046752A">
      <w:pPr>
        <w:pStyle w:val="PL"/>
      </w:pPr>
      <w:r>
        <w:t xml:space="preserve">    type enumeration {</w:t>
      </w:r>
    </w:p>
    <w:p w14:paraId="1AD190F7" w14:textId="77777777" w:rsidR="0046752A" w:rsidRDefault="0046752A" w:rsidP="0046752A">
      <w:pPr>
        <w:pStyle w:val="PL"/>
      </w:pPr>
      <w:r>
        <w:t xml:space="preserve">      enum NOT_SUPPORTED;</w:t>
      </w:r>
    </w:p>
    <w:p w14:paraId="74B30136" w14:textId="77777777" w:rsidR="0046752A" w:rsidRDefault="0046752A" w:rsidP="0046752A">
      <w:pPr>
        <w:pStyle w:val="PL"/>
      </w:pPr>
      <w:r>
        <w:t xml:space="preserve">      enum SUPPORTED_BY_NR;</w:t>
      </w:r>
    </w:p>
    <w:p w14:paraId="12425846" w14:textId="77777777" w:rsidR="0046752A" w:rsidRDefault="0046752A" w:rsidP="0046752A">
      <w:pPr>
        <w:pStyle w:val="PL"/>
      </w:pPr>
      <w:r>
        <w:t xml:space="preserve">    }</w:t>
      </w:r>
    </w:p>
    <w:p w14:paraId="16413F63" w14:textId="77777777" w:rsidR="0046752A" w:rsidRDefault="0046752A" w:rsidP="0046752A">
      <w:pPr>
        <w:pStyle w:val="PL"/>
      </w:pPr>
      <w:r>
        <w:t xml:space="preserve">  }</w:t>
      </w:r>
    </w:p>
    <w:p w14:paraId="60297727" w14:textId="77777777" w:rsidR="0046752A" w:rsidRDefault="0046752A" w:rsidP="0046752A">
      <w:pPr>
        <w:pStyle w:val="PL"/>
      </w:pPr>
    </w:p>
    <w:p w14:paraId="31CD0A3B" w14:textId="77777777" w:rsidR="0046752A" w:rsidRDefault="0046752A" w:rsidP="0046752A">
      <w:pPr>
        <w:pStyle w:val="PL"/>
      </w:pPr>
      <w:r>
        <w:t xml:space="preserve">  grouping ServiceProfileGrp {</w:t>
      </w:r>
    </w:p>
    <w:p w14:paraId="220E44F7" w14:textId="77777777" w:rsidR="0046752A" w:rsidRDefault="0046752A" w:rsidP="0046752A">
      <w:pPr>
        <w:pStyle w:val="PL"/>
      </w:pPr>
    </w:p>
    <w:p w14:paraId="18786ECE" w14:textId="77777777" w:rsidR="0046752A" w:rsidRDefault="0046752A" w:rsidP="0046752A">
      <w:pPr>
        <w:pStyle w:val="PL"/>
      </w:pPr>
      <w:r>
        <w:t xml:space="preserve">    leaf serviceProfileId {</w:t>
      </w:r>
    </w:p>
    <w:p w14:paraId="5F3F9BB7" w14:textId="77777777" w:rsidR="0046752A" w:rsidRDefault="0046752A" w:rsidP="0046752A">
      <w:pPr>
        <w:pStyle w:val="PL"/>
      </w:pPr>
      <w:r>
        <w:t xml:space="preserve">      description "Service profile identifier.";</w:t>
      </w:r>
    </w:p>
    <w:p w14:paraId="2645B53E" w14:textId="77777777" w:rsidR="0046752A" w:rsidRDefault="0046752A" w:rsidP="0046752A">
      <w:pPr>
        <w:pStyle w:val="PL"/>
      </w:pPr>
      <w:r>
        <w:t xml:space="preserve">      type types3gpp:DistinguishedName;</w:t>
      </w:r>
    </w:p>
    <w:p w14:paraId="5B46C55E" w14:textId="77777777" w:rsidR="0046752A" w:rsidRDefault="0046752A" w:rsidP="0046752A">
      <w:pPr>
        <w:pStyle w:val="PL"/>
      </w:pPr>
      <w:r>
        <w:t xml:space="preserve">    }</w:t>
      </w:r>
    </w:p>
    <w:p w14:paraId="450E89AE" w14:textId="77777777" w:rsidR="0046752A" w:rsidRDefault="0046752A" w:rsidP="0046752A">
      <w:pPr>
        <w:pStyle w:val="PL"/>
      </w:pPr>
    </w:p>
    <w:p w14:paraId="59C4AC94" w14:textId="77777777" w:rsidR="0046752A" w:rsidRDefault="0046752A" w:rsidP="0046752A">
      <w:pPr>
        <w:pStyle w:val="PL"/>
      </w:pPr>
      <w:r>
        <w:t xml:space="preserve">    list sNSSAIList {</w:t>
      </w:r>
    </w:p>
    <w:p w14:paraId="691D97D5" w14:textId="77777777" w:rsidR="0046752A" w:rsidRDefault="0046752A" w:rsidP="0046752A">
      <w:pPr>
        <w:pStyle w:val="PL"/>
      </w:pPr>
      <w:r>
        <w:t xml:space="preserve">      description "The S-NSSAI list to be supported by the new NSI to be </w:t>
      </w:r>
    </w:p>
    <w:p w14:paraId="2F56C010" w14:textId="77777777" w:rsidR="0046752A" w:rsidRDefault="0046752A" w:rsidP="0046752A">
      <w:pPr>
        <w:pStyle w:val="PL"/>
      </w:pPr>
      <w:r>
        <w:t xml:space="preserve">        created or the existing NSI to be re-used.";</w:t>
      </w:r>
    </w:p>
    <w:p w14:paraId="2E12FF0E" w14:textId="77777777" w:rsidR="0046752A" w:rsidRDefault="0046752A" w:rsidP="0046752A">
      <w:pPr>
        <w:pStyle w:val="PL"/>
      </w:pPr>
      <w:r>
        <w:t xml:space="preserve">      min-elements 1;</w:t>
      </w:r>
    </w:p>
    <w:p w14:paraId="29CF7C60" w14:textId="77777777" w:rsidR="0046752A" w:rsidRDefault="0046752A" w:rsidP="0046752A">
      <w:pPr>
        <w:pStyle w:val="PL"/>
      </w:pPr>
      <w:r>
        <w:t xml:space="preserve">      key idx;</w:t>
      </w:r>
    </w:p>
    <w:p w14:paraId="17E342DF" w14:textId="77777777" w:rsidR="0046752A" w:rsidRDefault="0046752A" w:rsidP="0046752A">
      <w:pPr>
        <w:pStyle w:val="PL"/>
      </w:pPr>
      <w:r>
        <w:t xml:space="preserve">      unique "sst sd";</w:t>
      </w:r>
    </w:p>
    <w:p w14:paraId="0489303E" w14:textId="77777777" w:rsidR="0046752A" w:rsidRDefault="0046752A" w:rsidP="0046752A">
      <w:pPr>
        <w:pStyle w:val="PL"/>
      </w:pPr>
      <w:r>
        <w:t xml:space="preserve">      leaf idx {</w:t>
      </w:r>
    </w:p>
    <w:p w14:paraId="1E0C7C17" w14:textId="77777777" w:rsidR="0046752A" w:rsidRDefault="0046752A" w:rsidP="0046752A">
      <w:pPr>
        <w:pStyle w:val="PL"/>
      </w:pPr>
      <w:r>
        <w:t xml:space="preserve">        description "Synthetic index for the element.";</w:t>
      </w:r>
    </w:p>
    <w:p w14:paraId="60012F5B" w14:textId="77777777" w:rsidR="0046752A" w:rsidRDefault="0046752A" w:rsidP="0046752A">
      <w:pPr>
        <w:pStyle w:val="PL"/>
      </w:pPr>
      <w:r>
        <w:t xml:space="preserve">        type uint32;</w:t>
      </w:r>
    </w:p>
    <w:p w14:paraId="2882AE52" w14:textId="77777777" w:rsidR="0046752A" w:rsidRDefault="0046752A" w:rsidP="0046752A">
      <w:pPr>
        <w:pStyle w:val="PL"/>
      </w:pPr>
      <w:r>
        <w:t xml:space="preserve">      }</w:t>
      </w:r>
    </w:p>
    <w:p w14:paraId="386647B9" w14:textId="77777777" w:rsidR="0046752A" w:rsidRDefault="0046752A" w:rsidP="0046752A">
      <w:pPr>
        <w:pStyle w:val="PL"/>
      </w:pPr>
      <w:r>
        <w:t xml:space="preserve">      uses types5g3gpp:SNssai;</w:t>
      </w:r>
    </w:p>
    <w:p w14:paraId="46DA4612" w14:textId="77777777" w:rsidR="0046752A" w:rsidRDefault="0046752A" w:rsidP="0046752A">
      <w:pPr>
        <w:pStyle w:val="PL"/>
      </w:pPr>
      <w:r>
        <w:t xml:space="preserve">    }</w:t>
      </w:r>
    </w:p>
    <w:p w14:paraId="3EBEED6A" w14:textId="77777777" w:rsidR="0046752A" w:rsidRDefault="0046752A" w:rsidP="0046752A">
      <w:pPr>
        <w:pStyle w:val="PL"/>
      </w:pPr>
    </w:p>
    <w:p w14:paraId="3DA6E349" w14:textId="77777777" w:rsidR="0046752A" w:rsidRDefault="0046752A" w:rsidP="0046752A">
      <w:pPr>
        <w:pStyle w:val="PL"/>
      </w:pPr>
      <w:r>
        <w:t xml:space="preserve">    list pLMNIdList {</w:t>
      </w:r>
    </w:p>
    <w:p w14:paraId="466A30F3" w14:textId="77777777" w:rsidR="0046752A" w:rsidRDefault="0046752A" w:rsidP="0046752A">
      <w:pPr>
        <w:pStyle w:val="PL"/>
      </w:pPr>
      <w:r>
        <w:t xml:space="preserve">      description "List of PLMN IDs.";</w:t>
      </w:r>
    </w:p>
    <w:p w14:paraId="72E4B46A" w14:textId="77777777" w:rsidR="0046752A" w:rsidRDefault="0046752A" w:rsidP="0046752A">
      <w:pPr>
        <w:pStyle w:val="PL"/>
      </w:pPr>
      <w:r>
        <w:t xml:space="preserve">      min-elements 1;</w:t>
      </w:r>
    </w:p>
    <w:p w14:paraId="4AEA340D" w14:textId="77777777" w:rsidR="0046752A" w:rsidRDefault="0046752A" w:rsidP="0046752A">
      <w:pPr>
        <w:pStyle w:val="PL"/>
      </w:pPr>
      <w:r>
        <w:t xml:space="preserve">      key "mcc mnc";</w:t>
      </w:r>
    </w:p>
    <w:p w14:paraId="15DBC625" w14:textId="77777777" w:rsidR="0046752A" w:rsidRDefault="0046752A" w:rsidP="0046752A">
      <w:pPr>
        <w:pStyle w:val="PL"/>
      </w:pPr>
      <w:r>
        <w:t xml:space="preserve">      ordered-by user;</w:t>
      </w:r>
    </w:p>
    <w:p w14:paraId="2B4D30BD" w14:textId="77777777" w:rsidR="0046752A" w:rsidRDefault="0046752A" w:rsidP="0046752A">
      <w:pPr>
        <w:pStyle w:val="PL"/>
      </w:pPr>
      <w:r>
        <w:t xml:space="preserve">      uses types3gpp:PLMNId;</w:t>
      </w:r>
    </w:p>
    <w:p w14:paraId="4B539E72" w14:textId="77777777" w:rsidR="0046752A" w:rsidRDefault="0046752A" w:rsidP="0046752A">
      <w:pPr>
        <w:pStyle w:val="PL"/>
      </w:pPr>
      <w:r>
        <w:t xml:space="preserve">    }</w:t>
      </w:r>
    </w:p>
    <w:p w14:paraId="61F268CF" w14:textId="77777777" w:rsidR="0046752A" w:rsidRDefault="0046752A" w:rsidP="0046752A">
      <w:pPr>
        <w:pStyle w:val="PL"/>
      </w:pPr>
    </w:p>
    <w:p w14:paraId="2BABAE88" w14:textId="77777777" w:rsidR="0046752A" w:rsidRDefault="0046752A" w:rsidP="0046752A">
      <w:pPr>
        <w:pStyle w:val="PL"/>
      </w:pPr>
      <w:r>
        <w:t xml:space="preserve">    leaf maxNumberofUEs {</w:t>
      </w:r>
    </w:p>
    <w:p w14:paraId="74536F5F" w14:textId="77777777" w:rsidR="0046752A" w:rsidRDefault="0046752A" w:rsidP="0046752A">
      <w:pPr>
        <w:pStyle w:val="PL"/>
      </w:pPr>
      <w:r>
        <w:t xml:space="preserve">      description "The maximum number of UEs that may simultaneously </w:t>
      </w:r>
    </w:p>
    <w:p w14:paraId="3FE472CB" w14:textId="77777777" w:rsidR="0046752A" w:rsidRDefault="0046752A" w:rsidP="0046752A">
      <w:pPr>
        <w:pStyle w:val="PL"/>
      </w:pPr>
      <w:r>
        <w:t xml:space="preserve">        access the network slice instance.";</w:t>
      </w:r>
    </w:p>
    <w:p w14:paraId="3A14A326" w14:textId="77777777" w:rsidR="0046752A" w:rsidRDefault="0046752A" w:rsidP="0046752A">
      <w:pPr>
        <w:pStyle w:val="PL"/>
      </w:pPr>
      <w:r>
        <w:t xml:space="preserve">      mandatory true;</w:t>
      </w:r>
    </w:p>
    <w:p w14:paraId="44C3B4A2" w14:textId="77777777" w:rsidR="0046752A" w:rsidRDefault="0046752A" w:rsidP="0046752A">
      <w:pPr>
        <w:pStyle w:val="PL"/>
      </w:pPr>
      <w:r>
        <w:t xml:space="preserve">      type uint64;</w:t>
      </w:r>
    </w:p>
    <w:p w14:paraId="22F57DCD" w14:textId="77777777" w:rsidR="0046752A" w:rsidRDefault="0046752A" w:rsidP="0046752A">
      <w:pPr>
        <w:pStyle w:val="PL"/>
      </w:pPr>
      <w:r>
        <w:t xml:space="preserve">    }</w:t>
      </w:r>
    </w:p>
    <w:p w14:paraId="3EE7D7DF" w14:textId="77777777" w:rsidR="0046752A" w:rsidRDefault="0046752A" w:rsidP="0046752A">
      <w:pPr>
        <w:pStyle w:val="PL"/>
      </w:pPr>
    </w:p>
    <w:p w14:paraId="5F515AE7" w14:textId="77777777" w:rsidR="0046752A" w:rsidRDefault="0046752A" w:rsidP="0046752A">
      <w:pPr>
        <w:pStyle w:val="PL"/>
      </w:pPr>
      <w:r>
        <w:t xml:space="preserve">    leaf-list coverageArea {</w:t>
      </w:r>
    </w:p>
    <w:p w14:paraId="4F194867" w14:textId="77777777" w:rsidR="0046752A" w:rsidRDefault="0046752A" w:rsidP="0046752A">
      <w:pPr>
        <w:pStyle w:val="PL"/>
      </w:pPr>
      <w:r>
        <w:t xml:space="preserve">       min-elements 1;</w:t>
      </w:r>
    </w:p>
    <w:p w14:paraId="17FB7442" w14:textId="77777777" w:rsidR="0046752A" w:rsidRDefault="0046752A" w:rsidP="0046752A">
      <w:pPr>
        <w:pStyle w:val="PL"/>
      </w:pPr>
      <w:r>
        <w:t xml:space="preserve">       description "A list of TrackingAreas where the NSI can be selected.";</w:t>
      </w:r>
    </w:p>
    <w:p w14:paraId="24A7BD7A" w14:textId="77777777" w:rsidR="0046752A" w:rsidRDefault="0046752A" w:rsidP="0046752A">
      <w:pPr>
        <w:pStyle w:val="PL"/>
      </w:pPr>
      <w:r>
        <w:t xml:space="preserve">       type types3gpp:Tac;</w:t>
      </w:r>
    </w:p>
    <w:p w14:paraId="521CBF52" w14:textId="77777777" w:rsidR="0046752A" w:rsidRDefault="0046752A" w:rsidP="0046752A">
      <w:pPr>
        <w:pStyle w:val="PL"/>
      </w:pPr>
      <w:r>
        <w:t xml:space="preserve">    }</w:t>
      </w:r>
    </w:p>
    <w:p w14:paraId="33E48A00" w14:textId="77777777" w:rsidR="0046752A" w:rsidRDefault="0046752A" w:rsidP="0046752A">
      <w:pPr>
        <w:pStyle w:val="PL"/>
      </w:pPr>
    </w:p>
    <w:p w14:paraId="618EFA57" w14:textId="77777777" w:rsidR="0046752A" w:rsidRDefault="0046752A" w:rsidP="0046752A">
      <w:pPr>
        <w:pStyle w:val="PL"/>
      </w:pPr>
      <w:r>
        <w:t xml:space="preserve">    leaf latency {</w:t>
      </w:r>
    </w:p>
    <w:p w14:paraId="4526BB5D" w14:textId="77777777" w:rsidR="0046752A" w:rsidRDefault="0046752A" w:rsidP="0046752A">
      <w:pPr>
        <w:pStyle w:val="PL"/>
      </w:pPr>
      <w:r>
        <w:t xml:space="preserve">      description "The packet transmission latency (milliseconds) through </w:t>
      </w:r>
    </w:p>
    <w:p w14:paraId="79EEBDDE" w14:textId="77777777" w:rsidR="0046752A" w:rsidRDefault="0046752A" w:rsidP="0046752A">
      <w:pPr>
        <w:pStyle w:val="PL"/>
      </w:pPr>
      <w:r>
        <w:t xml:space="preserve">        the RAN, CN, and TN part of 5G network, used to evaluate utilization </w:t>
      </w:r>
    </w:p>
    <w:p w14:paraId="56F6DABE" w14:textId="77777777" w:rsidR="0046752A" w:rsidRDefault="0046752A" w:rsidP="0046752A">
      <w:pPr>
        <w:pStyle w:val="PL"/>
      </w:pPr>
      <w:r>
        <w:t xml:space="preserve">        performance of the end-to-end network slice instance.";</w:t>
      </w:r>
    </w:p>
    <w:p w14:paraId="573296D8" w14:textId="77777777" w:rsidR="0046752A" w:rsidRDefault="0046752A" w:rsidP="0046752A">
      <w:pPr>
        <w:pStyle w:val="PL"/>
      </w:pPr>
      <w:r>
        <w:t xml:space="preserve">      reference "3GPP TS 28.554 clause 6.3.1";</w:t>
      </w:r>
    </w:p>
    <w:p w14:paraId="4AD1C4EB" w14:textId="77777777" w:rsidR="0046752A" w:rsidRDefault="0046752A" w:rsidP="0046752A">
      <w:pPr>
        <w:pStyle w:val="PL"/>
      </w:pPr>
      <w:r>
        <w:t xml:space="preserve">      mandatory true;</w:t>
      </w:r>
    </w:p>
    <w:p w14:paraId="6C7C4D26" w14:textId="77777777" w:rsidR="0046752A" w:rsidRDefault="0046752A" w:rsidP="0046752A">
      <w:pPr>
        <w:pStyle w:val="PL"/>
      </w:pPr>
      <w:r>
        <w:t xml:space="preserve">      type uint16;</w:t>
      </w:r>
    </w:p>
    <w:p w14:paraId="77A8AC94" w14:textId="77777777" w:rsidR="0046752A" w:rsidRDefault="0046752A" w:rsidP="0046752A">
      <w:pPr>
        <w:pStyle w:val="PL"/>
      </w:pPr>
      <w:r>
        <w:t xml:space="preserve">      </w:t>
      </w:r>
      <w:proofErr w:type="gramStart"/>
      <w:r>
        <w:t>units</w:t>
      </w:r>
      <w:proofErr w:type="gramEnd"/>
      <w:r>
        <w:t xml:space="preserve"> milliseconds;</w:t>
      </w:r>
    </w:p>
    <w:p w14:paraId="1CF19AAF" w14:textId="77777777" w:rsidR="0046752A" w:rsidRDefault="0046752A" w:rsidP="0046752A">
      <w:pPr>
        <w:pStyle w:val="PL"/>
      </w:pPr>
      <w:r>
        <w:t xml:space="preserve">    }</w:t>
      </w:r>
    </w:p>
    <w:p w14:paraId="7BC7FB38" w14:textId="77777777" w:rsidR="0046752A" w:rsidRDefault="0046752A" w:rsidP="0046752A">
      <w:pPr>
        <w:pStyle w:val="PL"/>
      </w:pPr>
    </w:p>
    <w:p w14:paraId="41FD96C5" w14:textId="77777777" w:rsidR="0046752A" w:rsidRDefault="0046752A" w:rsidP="0046752A">
      <w:pPr>
        <w:pStyle w:val="PL"/>
      </w:pPr>
      <w:r>
        <w:t xml:space="preserve">    leaf uEMobilityLevel {</w:t>
      </w:r>
    </w:p>
    <w:p w14:paraId="388DCE1F" w14:textId="77777777" w:rsidR="0046752A" w:rsidRDefault="0046752A" w:rsidP="0046752A">
      <w:pPr>
        <w:pStyle w:val="PL"/>
      </w:pPr>
      <w:r>
        <w:t xml:space="preserve">      description "The mobility level of UE accessing the network slice </w:t>
      </w:r>
    </w:p>
    <w:p w14:paraId="33294AD6" w14:textId="77777777" w:rsidR="0046752A" w:rsidRDefault="0046752A" w:rsidP="0046752A">
      <w:pPr>
        <w:pStyle w:val="PL"/>
      </w:pPr>
      <w:r>
        <w:t xml:space="preserve">        instance.";</w:t>
      </w:r>
    </w:p>
    <w:p w14:paraId="5228C9D6" w14:textId="77777777" w:rsidR="0046752A" w:rsidRDefault="0046752A" w:rsidP="0046752A">
      <w:pPr>
        <w:pStyle w:val="PL"/>
      </w:pPr>
      <w:r>
        <w:t xml:space="preserve">      reference "3GPP TS 22.261 clause 6.2.1";</w:t>
      </w:r>
    </w:p>
    <w:p w14:paraId="01D3E545" w14:textId="77777777" w:rsidR="0046752A" w:rsidRDefault="0046752A" w:rsidP="0046752A">
      <w:pPr>
        <w:pStyle w:val="PL"/>
      </w:pPr>
      <w:r>
        <w:t xml:space="preserve">      type types3gpp:UeMobilityLevel;</w:t>
      </w:r>
    </w:p>
    <w:p w14:paraId="390F4954" w14:textId="77777777" w:rsidR="0046752A" w:rsidRDefault="0046752A" w:rsidP="0046752A">
      <w:pPr>
        <w:pStyle w:val="PL"/>
      </w:pPr>
      <w:r>
        <w:t xml:space="preserve">    }</w:t>
      </w:r>
    </w:p>
    <w:p w14:paraId="1A7CFD60" w14:textId="77777777" w:rsidR="0046752A" w:rsidRDefault="0046752A" w:rsidP="0046752A">
      <w:pPr>
        <w:pStyle w:val="PL"/>
      </w:pPr>
    </w:p>
    <w:p w14:paraId="48111EE5" w14:textId="77777777" w:rsidR="0046752A" w:rsidRDefault="0046752A" w:rsidP="0046752A">
      <w:pPr>
        <w:pStyle w:val="PL"/>
      </w:pPr>
      <w:r>
        <w:t xml:space="preserve">    leaf resourceSharingLevel {</w:t>
      </w:r>
    </w:p>
    <w:p w14:paraId="53DB1AEC" w14:textId="77777777" w:rsidR="0046752A" w:rsidRDefault="0046752A" w:rsidP="0046752A">
      <w:pPr>
        <w:pStyle w:val="PL"/>
      </w:pPr>
      <w:r>
        <w:t xml:space="preserve">      description "Specifies whether the resources to be allocated </w:t>
      </w:r>
      <w:proofErr w:type="gramStart"/>
      <w:r>
        <w:t>to</w:t>
      </w:r>
      <w:proofErr w:type="gramEnd"/>
      <w:r>
        <w:t xml:space="preserve"> the </w:t>
      </w:r>
    </w:p>
    <w:p w14:paraId="17A4A083" w14:textId="77777777" w:rsidR="0046752A" w:rsidRDefault="0046752A" w:rsidP="0046752A">
      <w:pPr>
        <w:pStyle w:val="PL"/>
      </w:pPr>
      <w:r>
        <w:t xml:space="preserve">        network slice instance may be shared with another network slice </w:t>
      </w:r>
    </w:p>
    <w:p w14:paraId="21AE6DBA" w14:textId="77777777" w:rsidR="0046752A" w:rsidRDefault="0046752A" w:rsidP="0046752A">
      <w:pPr>
        <w:pStyle w:val="PL"/>
      </w:pPr>
      <w:r>
        <w:t xml:space="preserve">        instance(s).";</w:t>
      </w:r>
    </w:p>
    <w:p w14:paraId="3BB42B86" w14:textId="77777777" w:rsidR="0046752A" w:rsidRDefault="0046752A" w:rsidP="0046752A">
      <w:pPr>
        <w:pStyle w:val="PL"/>
      </w:pPr>
      <w:r>
        <w:t xml:space="preserve">      type types3gpp:ResourceSharingLevel;</w:t>
      </w:r>
    </w:p>
    <w:p w14:paraId="09F67AF1" w14:textId="77777777" w:rsidR="0046752A" w:rsidRDefault="0046752A" w:rsidP="0046752A">
      <w:pPr>
        <w:pStyle w:val="PL"/>
      </w:pPr>
      <w:r>
        <w:t xml:space="preserve">    }</w:t>
      </w:r>
    </w:p>
    <w:p w14:paraId="4FD7190F" w14:textId="77777777" w:rsidR="0046752A" w:rsidRDefault="0046752A" w:rsidP="0046752A">
      <w:pPr>
        <w:pStyle w:val="PL"/>
      </w:pPr>
    </w:p>
    <w:p w14:paraId="09E9466B" w14:textId="77777777" w:rsidR="0046752A" w:rsidRDefault="0046752A" w:rsidP="0046752A">
      <w:pPr>
        <w:pStyle w:val="PL"/>
      </w:pPr>
      <w:r>
        <w:t xml:space="preserve">    //Stage2 issue: The sNSSAIList above specifies one or potentially </w:t>
      </w:r>
    </w:p>
    <w:p w14:paraId="553F34E9" w14:textId="77777777" w:rsidR="0046752A" w:rsidRDefault="0046752A" w:rsidP="0046752A">
      <w:pPr>
        <w:pStyle w:val="PL"/>
      </w:pPr>
      <w:r>
        <w:t xml:space="preserve">    //              several sST objects for the service profile.</w:t>
      </w:r>
    </w:p>
    <w:p w14:paraId="74DDB7C4" w14:textId="77777777" w:rsidR="0046752A" w:rsidRDefault="0046752A" w:rsidP="0046752A">
      <w:pPr>
        <w:pStyle w:val="PL"/>
      </w:pPr>
      <w:r>
        <w:t xml:space="preserve">    //              How do they relate?</w:t>
      </w:r>
    </w:p>
    <w:p w14:paraId="78DFD455" w14:textId="77777777" w:rsidR="0046752A" w:rsidRDefault="0046752A" w:rsidP="0046752A">
      <w:pPr>
        <w:pStyle w:val="PL"/>
      </w:pPr>
      <w:r>
        <w:t xml:space="preserve">    leaf sST {</w:t>
      </w:r>
    </w:p>
    <w:p w14:paraId="3DE1C414" w14:textId="77777777" w:rsidR="0046752A" w:rsidRDefault="0046752A" w:rsidP="0046752A">
      <w:pPr>
        <w:pStyle w:val="PL"/>
      </w:pPr>
      <w:r>
        <w:t xml:space="preserve">      description "Specifies the slice/service type. See 3GPP TS 23.501 </w:t>
      </w:r>
    </w:p>
    <w:p w14:paraId="192C0F35" w14:textId="77777777" w:rsidR="0046752A" w:rsidRDefault="0046752A" w:rsidP="0046752A">
      <w:pPr>
        <w:pStyle w:val="PL"/>
      </w:pPr>
      <w:r>
        <w:t xml:space="preserve">        for defined values.";</w:t>
      </w:r>
    </w:p>
    <w:p w14:paraId="4A5012DC" w14:textId="77777777" w:rsidR="0046752A" w:rsidRDefault="0046752A" w:rsidP="0046752A">
      <w:pPr>
        <w:pStyle w:val="PL"/>
      </w:pPr>
      <w:r>
        <w:t xml:space="preserve">      mandatory true;</w:t>
      </w:r>
    </w:p>
    <w:p w14:paraId="7CF05B02" w14:textId="77777777" w:rsidR="0046752A" w:rsidRDefault="0046752A" w:rsidP="0046752A">
      <w:pPr>
        <w:pStyle w:val="PL"/>
      </w:pPr>
      <w:r>
        <w:t xml:space="preserve">      type uint32;</w:t>
      </w:r>
    </w:p>
    <w:p w14:paraId="2BE05ACE" w14:textId="77777777" w:rsidR="0046752A" w:rsidRDefault="0046752A" w:rsidP="0046752A">
      <w:pPr>
        <w:pStyle w:val="PL"/>
      </w:pPr>
      <w:r>
        <w:t xml:space="preserve">      reference "3GPP TS 23.501 5.15.2.2";</w:t>
      </w:r>
    </w:p>
    <w:p w14:paraId="59086D12" w14:textId="77777777" w:rsidR="0046752A" w:rsidRDefault="0046752A" w:rsidP="0046752A">
      <w:pPr>
        <w:pStyle w:val="PL"/>
      </w:pPr>
      <w:r>
        <w:t xml:space="preserve">    }</w:t>
      </w:r>
    </w:p>
    <w:p w14:paraId="334D3C62" w14:textId="77777777" w:rsidR="0046752A" w:rsidRDefault="0046752A" w:rsidP="0046752A">
      <w:pPr>
        <w:pStyle w:val="PL"/>
      </w:pPr>
    </w:p>
    <w:p w14:paraId="35124435" w14:textId="77777777" w:rsidR="0046752A" w:rsidRDefault="0046752A" w:rsidP="0046752A">
      <w:pPr>
        <w:pStyle w:val="PL"/>
      </w:pPr>
      <w:r>
        <w:t xml:space="preserve">    leaf availability {</w:t>
      </w:r>
    </w:p>
    <w:p w14:paraId="18CF7F78" w14:textId="77777777" w:rsidR="0046752A" w:rsidRDefault="0046752A" w:rsidP="0046752A">
      <w:pPr>
        <w:pStyle w:val="PL"/>
      </w:pPr>
      <w:r>
        <w:t xml:space="preserve">      description "The availability requirement for a network slice </w:t>
      </w:r>
    </w:p>
    <w:p w14:paraId="6B59ECBE" w14:textId="77777777" w:rsidR="0046752A" w:rsidRDefault="0046752A" w:rsidP="0046752A">
      <w:pPr>
        <w:pStyle w:val="PL"/>
      </w:pPr>
      <w:r>
        <w:t xml:space="preserve">        instance, expressed as a percentage.";</w:t>
      </w:r>
    </w:p>
    <w:p w14:paraId="73DC202B" w14:textId="77777777" w:rsidR="0046752A" w:rsidRDefault="0046752A" w:rsidP="0046752A">
      <w:pPr>
        <w:pStyle w:val="PL"/>
      </w:pPr>
      <w:r>
        <w:t xml:space="preserve">      type availability-percentage;</w:t>
      </w:r>
    </w:p>
    <w:p w14:paraId="5ECB083B" w14:textId="77777777" w:rsidR="0046752A" w:rsidRDefault="0046752A" w:rsidP="0046752A">
      <w:pPr>
        <w:pStyle w:val="PL"/>
      </w:pPr>
      <w:r>
        <w:t xml:space="preserve">    }</w:t>
      </w:r>
    </w:p>
    <w:p w14:paraId="2E07ADF4" w14:textId="77777777" w:rsidR="0046752A" w:rsidRDefault="0046752A" w:rsidP="0046752A">
      <w:pPr>
        <w:pStyle w:val="PL"/>
      </w:pPr>
    </w:p>
    <w:p w14:paraId="77A94068" w14:textId="77777777" w:rsidR="0046752A" w:rsidRDefault="0046752A" w:rsidP="0046752A">
      <w:pPr>
        <w:pStyle w:val="PL"/>
      </w:pPr>
      <w:r>
        <w:t xml:space="preserve">    list delayTolerance {</w:t>
      </w:r>
    </w:p>
    <w:p w14:paraId="3318BCA9" w14:textId="77777777" w:rsidR="0046752A" w:rsidRDefault="0046752A" w:rsidP="0046752A">
      <w:pPr>
        <w:pStyle w:val="PL"/>
      </w:pPr>
      <w:r>
        <w:t xml:space="preserve">      description "An attribute specifies the properties of service delivery </w:t>
      </w:r>
    </w:p>
    <w:p w14:paraId="570A6201" w14:textId="77777777" w:rsidR="0046752A" w:rsidRDefault="0046752A" w:rsidP="0046752A">
      <w:pPr>
        <w:pStyle w:val="PL"/>
      </w:pPr>
      <w:r>
        <w:t xml:space="preserve">        flexibility, especially for the vertical services that are not </w:t>
      </w:r>
    </w:p>
    <w:p w14:paraId="445EAC8F" w14:textId="77777777" w:rsidR="0046752A" w:rsidRDefault="0046752A" w:rsidP="0046752A">
      <w:pPr>
        <w:pStyle w:val="PL"/>
      </w:pPr>
      <w:r>
        <w:t xml:space="preserve">        chasing a high system performance.";</w:t>
      </w:r>
    </w:p>
    <w:p w14:paraId="7F0ECEE0" w14:textId="77777777" w:rsidR="0046752A" w:rsidRDefault="0046752A" w:rsidP="0046752A">
      <w:pPr>
        <w:pStyle w:val="PL"/>
      </w:pPr>
      <w:r>
        <w:t xml:space="preserve">      reference "TS 22.104 clause 4.3";</w:t>
      </w:r>
    </w:p>
    <w:p w14:paraId="76235AE9" w14:textId="77777777" w:rsidR="0046752A" w:rsidRDefault="0046752A" w:rsidP="0046752A">
      <w:pPr>
        <w:pStyle w:val="PL"/>
      </w:pPr>
      <w:r>
        <w:t xml:space="preserve">      config false;</w:t>
      </w:r>
    </w:p>
    <w:p w14:paraId="4563A072" w14:textId="77777777" w:rsidR="0046752A" w:rsidRDefault="0046752A" w:rsidP="0046752A">
      <w:pPr>
        <w:pStyle w:val="PL"/>
      </w:pPr>
      <w:r>
        <w:t xml:space="preserve">      key idx;</w:t>
      </w:r>
    </w:p>
    <w:p w14:paraId="1A0EFC60" w14:textId="77777777" w:rsidR="0046752A" w:rsidRDefault="0046752A" w:rsidP="0046752A">
      <w:pPr>
        <w:pStyle w:val="PL"/>
      </w:pPr>
      <w:r>
        <w:t xml:space="preserve">      max-elements 1;</w:t>
      </w:r>
    </w:p>
    <w:p w14:paraId="4BF4A2E0" w14:textId="77777777" w:rsidR="0046752A" w:rsidRDefault="0046752A" w:rsidP="0046752A">
      <w:pPr>
        <w:pStyle w:val="PL"/>
      </w:pPr>
      <w:r>
        <w:t xml:space="preserve">      leaf idx {</w:t>
      </w:r>
    </w:p>
    <w:p w14:paraId="03194777" w14:textId="77777777" w:rsidR="0046752A" w:rsidRDefault="0046752A" w:rsidP="0046752A">
      <w:pPr>
        <w:pStyle w:val="PL"/>
      </w:pPr>
      <w:r>
        <w:t xml:space="preserve">        description "Synthetic index for the element.";</w:t>
      </w:r>
    </w:p>
    <w:p w14:paraId="7BD75CC5" w14:textId="77777777" w:rsidR="0046752A" w:rsidRDefault="0046752A" w:rsidP="0046752A">
      <w:pPr>
        <w:pStyle w:val="PL"/>
      </w:pPr>
      <w:r>
        <w:t xml:space="preserve">        type uint32;</w:t>
      </w:r>
    </w:p>
    <w:p w14:paraId="100EE8C8" w14:textId="77777777" w:rsidR="0046752A" w:rsidRDefault="0046752A" w:rsidP="0046752A">
      <w:pPr>
        <w:pStyle w:val="PL"/>
      </w:pPr>
      <w:r>
        <w:t xml:space="preserve">      }</w:t>
      </w:r>
    </w:p>
    <w:p w14:paraId="27050AC3" w14:textId="77777777" w:rsidR="0046752A" w:rsidRDefault="0046752A" w:rsidP="0046752A">
      <w:pPr>
        <w:pStyle w:val="PL"/>
      </w:pPr>
      <w:r>
        <w:t xml:space="preserve">      list servAttrCom {</w:t>
      </w:r>
    </w:p>
    <w:p w14:paraId="077AA6F9" w14:textId="77777777" w:rsidR="0046752A" w:rsidRDefault="0046752A" w:rsidP="0046752A">
      <w:pPr>
        <w:pStyle w:val="PL"/>
      </w:pPr>
      <w:r>
        <w:t xml:space="preserve">        description "This list represents the common properties of service </w:t>
      </w:r>
    </w:p>
    <w:p w14:paraId="0764408E" w14:textId="77777777" w:rsidR="0046752A" w:rsidRDefault="0046752A" w:rsidP="0046752A">
      <w:pPr>
        <w:pStyle w:val="PL"/>
      </w:pPr>
      <w:r>
        <w:t xml:space="preserve">          requirement related attributes.";</w:t>
      </w:r>
    </w:p>
    <w:p w14:paraId="2C0D2D80" w14:textId="77777777" w:rsidR="0046752A" w:rsidRDefault="0046752A" w:rsidP="0046752A">
      <w:pPr>
        <w:pStyle w:val="PL"/>
      </w:pPr>
      <w:r>
        <w:t xml:space="preserve">        reference "GSMA NG.116 corresponding to Attribute categories, </w:t>
      </w:r>
    </w:p>
    <w:p w14:paraId="10975DE5" w14:textId="77777777" w:rsidR="0046752A" w:rsidRDefault="0046752A" w:rsidP="0046752A">
      <w:pPr>
        <w:pStyle w:val="PL"/>
      </w:pPr>
      <w:r>
        <w:t xml:space="preserve">          tagging and exposure";</w:t>
      </w:r>
    </w:p>
    <w:p w14:paraId="19F9DE3B" w14:textId="77777777" w:rsidR="0046752A" w:rsidRDefault="0046752A" w:rsidP="0046752A">
      <w:pPr>
        <w:pStyle w:val="PL"/>
      </w:pPr>
      <w:r>
        <w:t xml:space="preserve">        key idx;</w:t>
      </w:r>
    </w:p>
    <w:p w14:paraId="21CF2E37" w14:textId="77777777" w:rsidR="0046752A" w:rsidRDefault="0046752A" w:rsidP="0046752A">
      <w:pPr>
        <w:pStyle w:val="PL"/>
      </w:pPr>
      <w:r>
        <w:t xml:space="preserve">        max-elements 1;</w:t>
      </w:r>
    </w:p>
    <w:p w14:paraId="242CB0F9" w14:textId="77777777" w:rsidR="0046752A" w:rsidRDefault="0046752A" w:rsidP="0046752A">
      <w:pPr>
        <w:pStyle w:val="PL"/>
      </w:pPr>
      <w:r>
        <w:t xml:space="preserve">        leaf idx {</w:t>
      </w:r>
    </w:p>
    <w:p w14:paraId="618E14C0" w14:textId="77777777" w:rsidR="0046752A" w:rsidRDefault="0046752A" w:rsidP="0046752A">
      <w:pPr>
        <w:pStyle w:val="PL"/>
      </w:pPr>
      <w:r>
        <w:t xml:space="preserve">          description "Synthetic index for the element.";</w:t>
      </w:r>
    </w:p>
    <w:p w14:paraId="22BEF0DA" w14:textId="77777777" w:rsidR="0046752A" w:rsidRDefault="0046752A" w:rsidP="0046752A">
      <w:pPr>
        <w:pStyle w:val="PL"/>
      </w:pPr>
      <w:r>
        <w:t xml:space="preserve">          type uint32;</w:t>
      </w:r>
    </w:p>
    <w:p w14:paraId="122AB2A4" w14:textId="77777777" w:rsidR="0046752A" w:rsidRDefault="0046752A" w:rsidP="0046752A">
      <w:pPr>
        <w:pStyle w:val="PL"/>
      </w:pPr>
      <w:r>
        <w:t xml:space="preserve">        }</w:t>
      </w:r>
    </w:p>
    <w:p w14:paraId="0B13F015" w14:textId="77777777" w:rsidR="0046752A" w:rsidRDefault="0046752A" w:rsidP="0046752A">
      <w:pPr>
        <w:pStyle w:val="PL"/>
      </w:pPr>
      <w:r>
        <w:t xml:space="preserve">        uses ns3cmn:ServAttrComGrp;</w:t>
      </w:r>
    </w:p>
    <w:p w14:paraId="16EE1971" w14:textId="77777777" w:rsidR="0046752A" w:rsidRDefault="0046752A" w:rsidP="0046752A">
      <w:pPr>
        <w:pStyle w:val="PL"/>
      </w:pPr>
      <w:r>
        <w:t xml:space="preserve">      }</w:t>
      </w:r>
    </w:p>
    <w:p w14:paraId="4752C64A" w14:textId="77777777" w:rsidR="0046752A" w:rsidRDefault="0046752A" w:rsidP="0046752A">
      <w:pPr>
        <w:pStyle w:val="PL"/>
      </w:pPr>
      <w:r>
        <w:t xml:space="preserve">      leaf support {</w:t>
      </w:r>
    </w:p>
    <w:p w14:paraId="4D8DCE3D" w14:textId="77777777" w:rsidR="0046752A" w:rsidRDefault="0046752A" w:rsidP="0046752A">
      <w:pPr>
        <w:pStyle w:val="PL"/>
      </w:pPr>
      <w:r>
        <w:t xml:space="preserve">        description "An attribute specifies whether or not the network </w:t>
      </w:r>
    </w:p>
    <w:p w14:paraId="542DCD54" w14:textId="77777777" w:rsidR="0046752A" w:rsidRDefault="0046752A" w:rsidP="0046752A">
      <w:pPr>
        <w:pStyle w:val="PL"/>
      </w:pPr>
      <w:r>
        <w:t xml:space="preserve">          slice supports service delivery flexibility, especially for the </w:t>
      </w:r>
    </w:p>
    <w:p w14:paraId="7C2B012E" w14:textId="77777777" w:rsidR="0046752A" w:rsidRDefault="0046752A" w:rsidP="0046752A">
      <w:pPr>
        <w:pStyle w:val="PL"/>
      </w:pPr>
      <w:r>
        <w:t xml:space="preserve">          vertical services that are not chasing a high system performance.";</w:t>
      </w:r>
    </w:p>
    <w:p w14:paraId="18D9309C" w14:textId="77777777" w:rsidR="0046752A" w:rsidRDefault="0046752A" w:rsidP="0046752A">
      <w:pPr>
        <w:pStyle w:val="PL"/>
      </w:pPr>
      <w:r>
        <w:t xml:space="preserve">        type ns3cmn:Support-enum;</w:t>
      </w:r>
    </w:p>
    <w:p w14:paraId="5F2A7D8D" w14:textId="77777777" w:rsidR="0046752A" w:rsidRDefault="0046752A" w:rsidP="0046752A">
      <w:pPr>
        <w:pStyle w:val="PL"/>
      </w:pPr>
      <w:r>
        <w:t xml:space="preserve">      }</w:t>
      </w:r>
    </w:p>
    <w:p w14:paraId="7C1F82DB" w14:textId="77777777" w:rsidR="0046752A" w:rsidRDefault="0046752A" w:rsidP="0046752A">
      <w:pPr>
        <w:pStyle w:val="PL"/>
      </w:pPr>
      <w:r>
        <w:t xml:space="preserve">    }</w:t>
      </w:r>
    </w:p>
    <w:p w14:paraId="5FEBF654" w14:textId="77777777" w:rsidR="0046752A" w:rsidRDefault="0046752A" w:rsidP="0046752A">
      <w:pPr>
        <w:pStyle w:val="PL"/>
      </w:pPr>
      <w:r>
        <w:t xml:space="preserve">    list deterministicComm {</w:t>
      </w:r>
    </w:p>
    <w:p w14:paraId="7A55EE92" w14:textId="77777777" w:rsidR="0046752A" w:rsidRDefault="0046752A" w:rsidP="0046752A">
      <w:pPr>
        <w:pStyle w:val="PL"/>
      </w:pPr>
      <w:r>
        <w:t xml:space="preserve">      //Stage2 issue: deterministicComm is not defined in 28.541 chapter 6, </w:t>
      </w:r>
    </w:p>
    <w:p w14:paraId="4DAE531F" w14:textId="77777777" w:rsidR="0046752A" w:rsidRDefault="0046752A" w:rsidP="0046752A">
      <w:pPr>
        <w:pStyle w:val="PL"/>
      </w:pPr>
      <w:r>
        <w:t xml:space="preserve">      //              but I guess deterministicComm is meant</w:t>
      </w:r>
    </w:p>
    <w:p w14:paraId="33B79E4F" w14:textId="77777777" w:rsidR="0046752A" w:rsidRDefault="0046752A" w:rsidP="0046752A">
      <w:pPr>
        <w:pStyle w:val="PL"/>
      </w:pPr>
      <w:r>
        <w:t xml:space="preserve">      description "This list represents the properties of the deterministic </w:t>
      </w:r>
    </w:p>
    <w:p w14:paraId="26411292" w14:textId="77777777" w:rsidR="0046752A" w:rsidRDefault="0046752A" w:rsidP="0046752A">
      <w:pPr>
        <w:pStyle w:val="PL"/>
      </w:pPr>
      <w:r>
        <w:t xml:space="preserve">        communication for periodic user traffic. Periodic traffic refers to the </w:t>
      </w:r>
    </w:p>
    <w:p w14:paraId="297224A9" w14:textId="77777777" w:rsidR="0046752A" w:rsidRDefault="0046752A" w:rsidP="0046752A">
      <w:pPr>
        <w:pStyle w:val="PL"/>
      </w:pPr>
      <w:r>
        <w:t xml:space="preserve">        type of traffic with periodic transmissions.";</w:t>
      </w:r>
    </w:p>
    <w:p w14:paraId="1AF53506" w14:textId="77777777" w:rsidR="0046752A" w:rsidRDefault="0046752A" w:rsidP="0046752A">
      <w:pPr>
        <w:pStyle w:val="PL"/>
      </w:pPr>
      <w:r>
        <w:t xml:space="preserve">      key idx;</w:t>
      </w:r>
    </w:p>
    <w:p w14:paraId="4BFFE18C" w14:textId="77777777" w:rsidR="0046752A" w:rsidRDefault="0046752A" w:rsidP="0046752A">
      <w:pPr>
        <w:pStyle w:val="PL"/>
      </w:pPr>
      <w:r>
        <w:t xml:space="preserve">      max-elements 1;</w:t>
      </w:r>
    </w:p>
    <w:p w14:paraId="327CA4CE" w14:textId="77777777" w:rsidR="0046752A" w:rsidRDefault="0046752A" w:rsidP="0046752A">
      <w:pPr>
        <w:pStyle w:val="PL"/>
      </w:pPr>
      <w:r>
        <w:t xml:space="preserve">      leaf idx {</w:t>
      </w:r>
    </w:p>
    <w:p w14:paraId="72CB50B8" w14:textId="77777777" w:rsidR="0046752A" w:rsidRDefault="0046752A" w:rsidP="0046752A">
      <w:pPr>
        <w:pStyle w:val="PL"/>
      </w:pPr>
      <w:r>
        <w:t xml:space="preserve">        description "Synthetic index for the element.";</w:t>
      </w:r>
    </w:p>
    <w:p w14:paraId="7CE49388" w14:textId="77777777" w:rsidR="0046752A" w:rsidRDefault="0046752A" w:rsidP="0046752A">
      <w:pPr>
        <w:pStyle w:val="PL"/>
      </w:pPr>
      <w:r>
        <w:t xml:space="preserve">        type uint32;</w:t>
      </w:r>
    </w:p>
    <w:p w14:paraId="67FCCFCD" w14:textId="77777777" w:rsidR="0046752A" w:rsidRDefault="0046752A" w:rsidP="0046752A">
      <w:pPr>
        <w:pStyle w:val="PL"/>
      </w:pPr>
      <w:r>
        <w:t xml:space="preserve">      }</w:t>
      </w:r>
    </w:p>
    <w:p w14:paraId="68BCCE00" w14:textId="77777777" w:rsidR="0046752A" w:rsidRDefault="0046752A" w:rsidP="0046752A">
      <w:pPr>
        <w:pStyle w:val="PL"/>
      </w:pPr>
      <w:r>
        <w:t xml:space="preserve">      list servAttrCom {</w:t>
      </w:r>
    </w:p>
    <w:p w14:paraId="2E37D0BC" w14:textId="77777777" w:rsidR="0046752A" w:rsidRDefault="0046752A" w:rsidP="0046752A">
      <w:pPr>
        <w:pStyle w:val="PL"/>
      </w:pPr>
      <w:r>
        <w:t xml:space="preserve">        description "This list represents the common properties of service </w:t>
      </w:r>
    </w:p>
    <w:p w14:paraId="2E4F8401" w14:textId="77777777" w:rsidR="0046752A" w:rsidRDefault="0046752A" w:rsidP="0046752A">
      <w:pPr>
        <w:pStyle w:val="PL"/>
      </w:pPr>
      <w:r>
        <w:t xml:space="preserve">          requirement related attributes.";</w:t>
      </w:r>
    </w:p>
    <w:p w14:paraId="3B87EDAF" w14:textId="77777777" w:rsidR="0046752A" w:rsidRDefault="0046752A" w:rsidP="0046752A">
      <w:pPr>
        <w:pStyle w:val="PL"/>
      </w:pPr>
      <w:r>
        <w:t xml:space="preserve">        reference "GSMA NG.116 corresponding to Attribute categories, </w:t>
      </w:r>
    </w:p>
    <w:p w14:paraId="68B62BD0" w14:textId="77777777" w:rsidR="0046752A" w:rsidRDefault="0046752A" w:rsidP="0046752A">
      <w:pPr>
        <w:pStyle w:val="PL"/>
      </w:pPr>
      <w:r>
        <w:t xml:space="preserve">          tagging and exposure";</w:t>
      </w:r>
    </w:p>
    <w:p w14:paraId="2FBBB137" w14:textId="77777777" w:rsidR="0046752A" w:rsidRDefault="0046752A" w:rsidP="0046752A">
      <w:pPr>
        <w:pStyle w:val="PL"/>
      </w:pPr>
      <w:r>
        <w:t xml:space="preserve">        config false;</w:t>
      </w:r>
    </w:p>
    <w:p w14:paraId="4E8A5EF9" w14:textId="77777777" w:rsidR="0046752A" w:rsidRDefault="0046752A" w:rsidP="0046752A">
      <w:pPr>
        <w:pStyle w:val="PL"/>
      </w:pPr>
      <w:r>
        <w:t xml:space="preserve">        key idx;</w:t>
      </w:r>
    </w:p>
    <w:p w14:paraId="2D6A680D" w14:textId="77777777" w:rsidR="0046752A" w:rsidRDefault="0046752A" w:rsidP="0046752A">
      <w:pPr>
        <w:pStyle w:val="PL"/>
      </w:pPr>
      <w:r>
        <w:t xml:space="preserve">        max-elements 1;</w:t>
      </w:r>
    </w:p>
    <w:p w14:paraId="66267C48" w14:textId="77777777" w:rsidR="0046752A" w:rsidRDefault="0046752A" w:rsidP="0046752A">
      <w:pPr>
        <w:pStyle w:val="PL"/>
      </w:pPr>
      <w:r>
        <w:t xml:space="preserve">        leaf idx {</w:t>
      </w:r>
    </w:p>
    <w:p w14:paraId="6D7AD3E2" w14:textId="77777777" w:rsidR="0046752A" w:rsidRDefault="0046752A" w:rsidP="0046752A">
      <w:pPr>
        <w:pStyle w:val="PL"/>
      </w:pPr>
      <w:r>
        <w:t xml:space="preserve">          description "Synthetic index for the element.";</w:t>
      </w:r>
    </w:p>
    <w:p w14:paraId="1C1F7D5D" w14:textId="77777777" w:rsidR="0046752A" w:rsidRDefault="0046752A" w:rsidP="0046752A">
      <w:pPr>
        <w:pStyle w:val="PL"/>
      </w:pPr>
      <w:r>
        <w:t xml:space="preserve">          type uint32;</w:t>
      </w:r>
    </w:p>
    <w:p w14:paraId="7F1920CA" w14:textId="77777777" w:rsidR="0046752A" w:rsidRDefault="0046752A" w:rsidP="0046752A">
      <w:pPr>
        <w:pStyle w:val="PL"/>
      </w:pPr>
      <w:r>
        <w:t xml:space="preserve">        }</w:t>
      </w:r>
    </w:p>
    <w:p w14:paraId="020BD495" w14:textId="77777777" w:rsidR="0046752A" w:rsidRDefault="0046752A" w:rsidP="0046752A">
      <w:pPr>
        <w:pStyle w:val="PL"/>
      </w:pPr>
      <w:r>
        <w:t xml:space="preserve">        uses ns3cmn:ServAttrComGrp;</w:t>
      </w:r>
    </w:p>
    <w:p w14:paraId="1AE6FA86" w14:textId="77777777" w:rsidR="0046752A" w:rsidRDefault="0046752A" w:rsidP="0046752A">
      <w:pPr>
        <w:pStyle w:val="PL"/>
      </w:pPr>
      <w:r>
        <w:t xml:space="preserve">      }</w:t>
      </w:r>
    </w:p>
    <w:p w14:paraId="2A25A879" w14:textId="77777777" w:rsidR="0046752A" w:rsidRDefault="0046752A" w:rsidP="0046752A">
      <w:pPr>
        <w:pStyle w:val="PL"/>
      </w:pPr>
      <w:r>
        <w:t xml:space="preserve">      leaf availability {</w:t>
      </w:r>
    </w:p>
    <w:p w14:paraId="01BCE082" w14:textId="77777777" w:rsidR="0046752A" w:rsidRDefault="0046752A" w:rsidP="0046752A">
      <w:pPr>
        <w:pStyle w:val="PL"/>
      </w:pPr>
      <w:r>
        <w:t xml:space="preserve">        //Stage2 issue: Defined differently in 28.541 chapter 6, but XML </w:t>
      </w:r>
    </w:p>
    <w:p w14:paraId="45FD97B2" w14:textId="77777777" w:rsidR="0046752A" w:rsidRDefault="0046752A" w:rsidP="0046752A">
      <w:pPr>
        <w:pStyle w:val="PL"/>
      </w:pPr>
      <w:r>
        <w:lastRenderedPageBreak/>
        <w:t xml:space="preserve">        //              uses DeterministicCommAvailability</w:t>
      </w:r>
    </w:p>
    <w:p w14:paraId="2CB1518C" w14:textId="77777777" w:rsidR="0046752A" w:rsidRDefault="0046752A" w:rsidP="0046752A">
      <w:pPr>
        <w:pStyle w:val="PL"/>
      </w:pPr>
      <w:r>
        <w:t xml:space="preserve">        config false;</w:t>
      </w:r>
    </w:p>
    <w:p w14:paraId="29923616" w14:textId="77777777" w:rsidR="0046752A" w:rsidRDefault="0046752A" w:rsidP="0046752A">
      <w:pPr>
        <w:pStyle w:val="PL"/>
      </w:pPr>
      <w:r>
        <w:t xml:space="preserve">        type ns3cmn:DeterminCommAvailability;</w:t>
      </w:r>
    </w:p>
    <w:p w14:paraId="6931B5BE" w14:textId="77777777" w:rsidR="0046752A" w:rsidRDefault="0046752A" w:rsidP="0046752A">
      <w:pPr>
        <w:pStyle w:val="PL"/>
      </w:pPr>
      <w:r>
        <w:t xml:space="preserve">      }</w:t>
      </w:r>
    </w:p>
    <w:p w14:paraId="33162C5D" w14:textId="77777777" w:rsidR="0046752A" w:rsidRDefault="0046752A" w:rsidP="0046752A">
      <w:pPr>
        <w:pStyle w:val="PL"/>
      </w:pPr>
      <w:r>
        <w:t xml:space="preserve">      leaf periodicityList {</w:t>
      </w:r>
    </w:p>
    <w:p w14:paraId="74B0CCAA" w14:textId="77777777" w:rsidR="0046752A" w:rsidRDefault="0046752A" w:rsidP="0046752A">
      <w:pPr>
        <w:pStyle w:val="PL"/>
      </w:pPr>
      <w:r>
        <w:t xml:space="preserve">        //Stage2 issue: Not defined in 28.541 chapter 6. XML and YAML </w:t>
      </w:r>
    </w:p>
    <w:p w14:paraId="3DA890A4" w14:textId="77777777" w:rsidR="0046752A" w:rsidRDefault="0046752A" w:rsidP="0046752A">
      <w:pPr>
        <w:pStyle w:val="PL"/>
      </w:pPr>
      <w:r>
        <w:t xml:space="preserve">        //              says "string".</w:t>
      </w:r>
    </w:p>
    <w:p w14:paraId="06C1B93A" w14:textId="77777777" w:rsidR="0046752A" w:rsidRDefault="0046752A" w:rsidP="0046752A">
      <w:pPr>
        <w:pStyle w:val="PL"/>
      </w:pPr>
      <w:r>
        <w:t xml:space="preserve">        type string;</w:t>
      </w:r>
    </w:p>
    <w:p w14:paraId="50EB8AC9" w14:textId="77777777" w:rsidR="0046752A" w:rsidRDefault="0046752A" w:rsidP="0046752A">
      <w:pPr>
        <w:pStyle w:val="PL"/>
      </w:pPr>
      <w:r>
        <w:t xml:space="preserve">      }</w:t>
      </w:r>
    </w:p>
    <w:p w14:paraId="77381B01" w14:textId="77777777" w:rsidR="0046752A" w:rsidRDefault="0046752A" w:rsidP="0046752A">
      <w:pPr>
        <w:pStyle w:val="PL"/>
      </w:pPr>
      <w:r>
        <w:t xml:space="preserve">    }</w:t>
      </w:r>
    </w:p>
    <w:p w14:paraId="3E70FB56" w14:textId="77777777" w:rsidR="0046752A" w:rsidRDefault="0046752A" w:rsidP="0046752A">
      <w:pPr>
        <w:pStyle w:val="PL"/>
      </w:pPr>
      <w:r>
        <w:t xml:space="preserve">    list dLThptPerSlice {</w:t>
      </w:r>
    </w:p>
    <w:p w14:paraId="0F66E365" w14:textId="77777777" w:rsidR="0046752A" w:rsidRDefault="0046752A" w:rsidP="0046752A">
      <w:pPr>
        <w:pStyle w:val="PL"/>
      </w:pPr>
      <w:r>
        <w:t xml:space="preserve">      description "This attribute defines achievable data rate of the </w:t>
      </w:r>
    </w:p>
    <w:p w14:paraId="792E424D" w14:textId="77777777" w:rsidR="0046752A" w:rsidRDefault="0046752A" w:rsidP="0046752A">
      <w:pPr>
        <w:pStyle w:val="PL"/>
      </w:pPr>
      <w:r>
        <w:t xml:space="preserve">        network slice in downlink that is available ubiquitously across </w:t>
      </w:r>
    </w:p>
    <w:p w14:paraId="7EB26F0B" w14:textId="77777777" w:rsidR="0046752A" w:rsidRDefault="0046752A" w:rsidP="0046752A">
      <w:pPr>
        <w:pStyle w:val="PL"/>
      </w:pPr>
      <w:r>
        <w:t xml:space="preserve">        the coverage area of the slice";</w:t>
      </w:r>
    </w:p>
    <w:p w14:paraId="1E5AE891" w14:textId="77777777" w:rsidR="0046752A" w:rsidRDefault="0046752A" w:rsidP="0046752A">
      <w:pPr>
        <w:pStyle w:val="PL"/>
      </w:pPr>
      <w:r>
        <w:t xml:space="preserve">      key idx;</w:t>
      </w:r>
    </w:p>
    <w:p w14:paraId="2098C7FD" w14:textId="77777777" w:rsidR="0046752A" w:rsidRDefault="0046752A" w:rsidP="0046752A">
      <w:pPr>
        <w:pStyle w:val="PL"/>
      </w:pPr>
      <w:r>
        <w:t xml:space="preserve">      max-elements 1;</w:t>
      </w:r>
    </w:p>
    <w:p w14:paraId="203CE910" w14:textId="77777777" w:rsidR="0046752A" w:rsidRDefault="0046752A" w:rsidP="0046752A">
      <w:pPr>
        <w:pStyle w:val="PL"/>
      </w:pPr>
      <w:r>
        <w:t xml:space="preserve">      leaf idx {</w:t>
      </w:r>
    </w:p>
    <w:p w14:paraId="5BC5CE79" w14:textId="77777777" w:rsidR="0046752A" w:rsidRDefault="0046752A" w:rsidP="0046752A">
      <w:pPr>
        <w:pStyle w:val="PL"/>
      </w:pPr>
      <w:r>
        <w:t xml:space="preserve">        description "Synthetic index for the element.";</w:t>
      </w:r>
    </w:p>
    <w:p w14:paraId="4E8ED29F" w14:textId="77777777" w:rsidR="0046752A" w:rsidRDefault="0046752A" w:rsidP="0046752A">
      <w:pPr>
        <w:pStyle w:val="PL"/>
      </w:pPr>
      <w:r>
        <w:t xml:space="preserve">        type uint32;</w:t>
      </w:r>
    </w:p>
    <w:p w14:paraId="5832EF5C" w14:textId="77777777" w:rsidR="0046752A" w:rsidRDefault="0046752A" w:rsidP="0046752A">
      <w:pPr>
        <w:pStyle w:val="PL"/>
      </w:pPr>
      <w:r>
        <w:t xml:space="preserve">      }</w:t>
      </w:r>
    </w:p>
    <w:p w14:paraId="35156ED8" w14:textId="77777777" w:rsidR="0046752A" w:rsidRDefault="0046752A" w:rsidP="0046752A">
      <w:pPr>
        <w:pStyle w:val="PL"/>
      </w:pPr>
      <w:r>
        <w:t xml:space="preserve">      uses ns3cmn:XLThptGrp;</w:t>
      </w:r>
    </w:p>
    <w:p w14:paraId="124A26D1" w14:textId="77777777" w:rsidR="0046752A" w:rsidRDefault="0046752A" w:rsidP="0046752A">
      <w:pPr>
        <w:pStyle w:val="PL"/>
      </w:pPr>
      <w:r>
        <w:t xml:space="preserve">    }</w:t>
      </w:r>
    </w:p>
    <w:p w14:paraId="41BFEB4E" w14:textId="77777777" w:rsidR="0046752A" w:rsidRDefault="0046752A" w:rsidP="0046752A">
      <w:pPr>
        <w:pStyle w:val="PL"/>
      </w:pPr>
      <w:r>
        <w:t xml:space="preserve">    list dLThptPerUE {</w:t>
      </w:r>
    </w:p>
    <w:p w14:paraId="7AB2DED5" w14:textId="77777777" w:rsidR="0046752A" w:rsidRDefault="0046752A" w:rsidP="0046752A">
      <w:pPr>
        <w:pStyle w:val="PL"/>
      </w:pPr>
      <w:r>
        <w:t xml:space="preserve">      description "This attribute defines data rate supported by the network </w:t>
      </w:r>
    </w:p>
    <w:p w14:paraId="3B1B86DE" w14:textId="77777777" w:rsidR="0046752A" w:rsidRDefault="0046752A" w:rsidP="0046752A">
      <w:pPr>
        <w:pStyle w:val="PL"/>
      </w:pPr>
      <w:r>
        <w:t xml:space="preserve">        slice per UE";</w:t>
      </w:r>
    </w:p>
    <w:p w14:paraId="2A11C54C" w14:textId="77777777" w:rsidR="0046752A" w:rsidRDefault="0046752A" w:rsidP="0046752A">
      <w:pPr>
        <w:pStyle w:val="PL"/>
      </w:pPr>
      <w:r>
        <w:t xml:space="preserve">      key idx;</w:t>
      </w:r>
    </w:p>
    <w:p w14:paraId="06CAB580" w14:textId="77777777" w:rsidR="0046752A" w:rsidRDefault="0046752A" w:rsidP="0046752A">
      <w:pPr>
        <w:pStyle w:val="PL"/>
      </w:pPr>
      <w:r>
        <w:t xml:space="preserve">      max-elements 1;</w:t>
      </w:r>
    </w:p>
    <w:p w14:paraId="29A1AE84" w14:textId="77777777" w:rsidR="0046752A" w:rsidRDefault="0046752A" w:rsidP="0046752A">
      <w:pPr>
        <w:pStyle w:val="PL"/>
      </w:pPr>
      <w:r>
        <w:t xml:space="preserve">      leaf idx {</w:t>
      </w:r>
    </w:p>
    <w:p w14:paraId="3AB0CE94" w14:textId="77777777" w:rsidR="0046752A" w:rsidRDefault="0046752A" w:rsidP="0046752A">
      <w:pPr>
        <w:pStyle w:val="PL"/>
      </w:pPr>
      <w:r>
        <w:t xml:space="preserve">        description "Synthetic index for the element.";</w:t>
      </w:r>
    </w:p>
    <w:p w14:paraId="2BF1C854" w14:textId="77777777" w:rsidR="0046752A" w:rsidRDefault="0046752A" w:rsidP="0046752A">
      <w:pPr>
        <w:pStyle w:val="PL"/>
      </w:pPr>
      <w:r>
        <w:t xml:space="preserve">        type uint32;</w:t>
      </w:r>
    </w:p>
    <w:p w14:paraId="759EF9B5" w14:textId="77777777" w:rsidR="0046752A" w:rsidRDefault="0046752A" w:rsidP="0046752A">
      <w:pPr>
        <w:pStyle w:val="PL"/>
      </w:pPr>
      <w:r>
        <w:t xml:space="preserve">      }</w:t>
      </w:r>
    </w:p>
    <w:p w14:paraId="6EDE819F" w14:textId="77777777" w:rsidR="0046752A" w:rsidRDefault="0046752A" w:rsidP="0046752A">
      <w:pPr>
        <w:pStyle w:val="PL"/>
      </w:pPr>
      <w:r>
        <w:t xml:space="preserve">      uses ns3cmn:XLThptGrp;</w:t>
      </w:r>
    </w:p>
    <w:p w14:paraId="691FAE1D" w14:textId="77777777" w:rsidR="0046752A" w:rsidRDefault="0046752A" w:rsidP="0046752A">
      <w:pPr>
        <w:pStyle w:val="PL"/>
      </w:pPr>
      <w:r>
        <w:t xml:space="preserve">    }</w:t>
      </w:r>
    </w:p>
    <w:p w14:paraId="7F678A63" w14:textId="77777777" w:rsidR="0046752A" w:rsidRDefault="0046752A" w:rsidP="0046752A">
      <w:pPr>
        <w:pStyle w:val="PL"/>
      </w:pPr>
      <w:r>
        <w:t xml:space="preserve">    list uLThptPerSlice {</w:t>
      </w:r>
    </w:p>
    <w:p w14:paraId="423501D5" w14:textId="77777777" w:rsidR="0046752A" w:rsidRDefault="0046752A" w:rsidP="0046752A">
      <w:pPr>
        <w:pStyle w:val="PL"/>
      </w:pPr>
      <w:r>
        <w:t xml:space="preserve">      key idx;</w:t>
      </w:r>
    </w:p>
    <w:p w14:paraId="06942A9D" w14:textId="77777777" w:rsidR="0046752A" w:rsidRDefault="0046752A" w:rsidP="0046752A">
      <w:pPr>
        <w:pStyle w:val="PL"/>
      </w:pPr>
      <w:r>
        <w:t xml:space="preserve">      max-elements 1;</w:t>
      </w:r>
    </w:p>
    <w:p w14:paraId="7D338187" w14:textId="77777777" w:rsidR="0046752A" w:rsidRDefault="0046752A" w:rsidP="0046752A">
      <w:pPr>
        <w:pStyle w:val="PL"/>
      </w:pPr>
      <w:r>
        <w:t xml:space="preserve">      leaf idx {</w:t>
      </w:r>
    </w:p>
    <w:p w14:paraId="3BFD1699" w14:textId="77777777" w:rsidR="0046752A" w:rsidRDefault="0046752A" w:rsidP="0046752A">
      <w:pPr>
        <w:pStyle w:val="PL"/>
      </w:pPr>
      <w:r>
        <w:t xml:space="preserve">        description "Synthetic index for the element.";</w:t>
      </w:r>
    </w:p>
    <w:p w14:paraId="7758BD7A" w14:textId="77777777" w:rsidR="0046752A" w:rsidRDefault="0046752A" w:rsidP="0046752A">
      <w:pPr>
        <w:pStyle w:val="PL"/>
      </w:pPr>
      <w:r>
        <w:t xml:space="preserve">        type uint32;</w:t>
      </w:r>
    </w:p>
    <w:p w14:paraId="2269DF9E" w14:textId="77777777" w:rsidR="0046752A" w:rsidRDefault="0046752A" w:rsidP="0046752A">
      <w:pPr>
        <w:pStyle w:val="PL"/>
      </w:pPr>
      <w:r>
        <w:t xml:space="preserve">      }</w:t>
      </w:r>
    </w:p>
    <w:p w14:paraId="52B47242" w14:textId="77777777" w:rsidR="0046752A" w:rsidRDefault="0046752A" w:rsidP="0046752A">
      <w:pPr>
        <w:pStyle w:val="PL"/>
      </w:pPr>
      <w:r>
        <w:t xml:space="preserve">      description "This attribute defines achievable data rate of the </w:t>
      </w:r>
    </w:p>
    <w:p w14:paraId="6F904137" w14:textId="77777777" w:rsidR="0046752A" w:rsidRDefault="0046752A" w:rsidP="0046752A">
      <w:pPr>
        <w:pStyle w:val="PL"/>
      </w:pPr>
      <w:r>
        <w:t xml:space="preserve">        network slice in uplink that is available ubiquitously across </w:t>
      </w:r>
    </w:p>
    <w:p w14:paraId="0C22C2C2" w14:textId="77777777" w:rsidR="0046752A" w:rsidRDefault="0046752A" w:rsidP="0046752A">
      <w:pPr>
        <w:pStyle w:val="PL"/>
      </w:pPr>
      <w:r>
        <w:t xml:space="preserve">        the coverage area of the slice";</w:t>
      </w:r>
    </w:p>
    <w:p w14:paraId="2C9655FC" w14:textId="77777777" w:rsidR="0046752A" w:rsidRDefault="0046752A" w:rsidP="0046752A">
      <w:pPr>
        <w:pStyle w:val="PL"/>
      </w:pPr>
      <w:r>
        <w:t xml:space="preserve">      uses ns3cmn:XLThptGrp;</w:t>
      </w:r>
    </w:p>
    <w:p w14:paraId="1E6D5F4B" w14:textId="77777777" w:rsidR="0046752A" w:rsidRDefault="0046752A" w:rsidP="0046752A">
      <w:pPr>
        <w:pStyle w:val="PL"/>
      </w:pPr>
      <w:r>
        <w:t xml:space="preserve">    }</w:t>
      </w:r>
    </w:p>
    <w:p w14:paraId="64ED834E" w14:textId="77777777" w:rsidR="0046752A" w:rsidRDefault="0046752A" w:rsidP="0046752A">
      <w:pPr>
        <w:pStyle w:val="PL"/>
      </w:pPr>
      <w:r>
        <w:t xml:space="preserve">    list uLThptPerUE {</w:t>
      </w:r>
    </w:p>
    <w:p w14:paraId="06D336FC" w14:textId="77777777" w:rsidR="0046752A" w:rsidRDefault="0046752A" w:rsidP="0046752A">
      <w:pPr>
        <w:pStyle w:val="PL"/>
      </w:pPr>
      <w:r>
        <w:t xml:space="preserve">      key idx;</w:t>
      </w:r>
    </w:p>
    <w:p w14:paraId="6FF10762" w14:textId="77777777" w:rsidR="0046752A" w:rsidRDefault="0046752A" w:rsidP="0046752A">
      <w:pPr>
        <w:pStyle w:val="PL"/>
      </w:pPr>
      <w:r>
        <w:t xml:space="preserve">      max-elements 1;</w:t>
      </w:r>
    </w:p>
    <w:p w14:paraId="0CB53064" w14:textId="77777777" w:rsidR="0046752A" w:rsidRDefault="0046752A" w:rsidP="0046752A">
      <w:pPr>
        <w:pStyle w:val="PL"/>
      </w:pPr>
      <w:r>
        <w:t xml:space="preserve">      leaf idx {</w:t>
      </w:r>
    </w:p>
    <w:p w14:paraId="1E0E347D" w14:textId="77777777" w:rsidR="0046752A" w:rsidRDefault="0046752A" w:rsidP="0046752A">
      <w:pPr>
        <w:pStyle w:val="PL"/>
      </w:pPr>
      <w:r>
        <w:t xml:space="preserve">        description "Synthetic index for the element.";</w:t>
      </w:r>
    </w:p>
    <w:p w14:paraId="22004FD1" w14:textId="77777777" w:rsidR="0046752A" w:rsidRDefault="0046752A" w:rsidP="0046752A">
      <w:pPr>
        <w:pStyle w:val="PL"/>
      </w:pPr>
      <w:r>
        <w:t xml:space="preserve">        type uint32;</w:t>
      </w:r>
    </w:p>
    <w:p w14:paraId="0102C571" w14:textId="77777777" w:rsidR="0046752A" w:rsidRDefault="0046752A" w:rsidP="0046752A">
      <w:pPr>
        <w:pStyle w:val="PL"/>
      </w:pPr>
      <w:r>
        <w:t xml:space="preserve">      }</w:t>
      </w:r>
    </w:p>
    <w:p w14:paraId="625D4296" w14:textId="77777777" w:rsidR="0046752A" w:rsidRDefault="0046752A" w:rsidP="0046752A">
      <w:pPr>
        <w:pStyle w:val="PL"/>
      </w:pPr>
      <w:r>
        <w:t xml:space="preserve">      description "This attribute defines data rate supported by the </w:t>
      </w:r>
    </w:p>
    <w:p w14:paraId="2ED059B9" w14:textId="77777777" w:rsidR="0046752A" w:rsidRDefault="0046752A" w:rsidP="0046752A">
      <w:pPr>
        <w:pStyle w:val="PL"/>
      </w:pPr>
      <w:r>
        <w:t xml:space="preserve">        network slice per UE";</w:t>
      </w:r>
    </w:p>
    <w:p w14:paraId="0A0EDC5C" w14:textId="77777777" w:rsidR="0046752A" w:rsidRDefault="0046752A" w:rsidP="0046752A">
      <w:pPr>
        <w:pStyle w:val="PL"/>
      </w:pPr>
      <w:r>
        <w:t xml:space="preserve">      uses ns3cmn:XLThptGrp;</w:t>
      </w:r>
    </w:p>
    <w:p w14:paraId="77287A34" w14:textId="77777777" w:rsidR="0046752A" w:rsidRDefault="0046752A" w:rsidP="0046752A">
      <w:pPr>
        <w:pStyle w:val="PL"/>
      </w:pPr>
      <w:r>
        <w:t xml:space="preserve">    }</w:t>
      </w:r>
    </w:p>
    <w:p w14:paraId="66E5135A" w14:textId="77777777" w:rsidR="0046752A" w:rsidRDefault="0046752A" w:rsidP="0046752A">
      <w:pPr>
        <w:pStyle w:val="PL"/>
      </w:pPr>
      <w:r>
        <w:t xml:space="preserve">    list maxPktSize {</w:t>
      </w:r>
    </w:p>
    <w:p w14:paraId="7D244446" w14:textId="77777777" w:rsidR="0046752A" w:rsidRDefault="0046752A" w:rsidP="0046752A">
      <w:pPr>
        <w:pStyle w:val="PL"/>
      </w:pPr>
      <w:r>
        <w:t xml:space="preserve">      config false;</w:t>
      </w:r>
    </w:p>
    <w:p w14:paraId="735C36CD" w14:textId="77777777" w:rsidR="0046752A" w:rsidRDefault="0046752A" w:rsidP="0046752A">
      <w:pPr>
        <w:pStyle w:val="PL"/>
      </w:pPr>
      <w:r>
        <w:t xml:space="preserve">      key idx;</w:t>
      </w:r>
    </w:p>
    <w:p w14:paraId="33AF3C9A" w14:textId="77777777" w:rsidR="0046752A" w:rsidRDefault="0046752A" w:rsidP="0046752A">
      <w:pPr>
        <w:pStyle w:val="PL"/>
      </w:pPr>
      <w:r>
        <w:t xml:space="preserve">      max-elements 1;</w:t>
      </w:r>
    </w:p>
    <w:p w14:paraId="64B4A999" w14:textId="77777777" w:rsidR="0046752A" w:rsidRDefault="0046752A" w:rsidP="0046752A">
      <w:pPr>
        <w:pStyle w:val="PL"/>
      </w:pPr>
      <w:r>
        <w:t xml:space="preserve">      leaf idx {</w:t>
      </w:r>
    </w:p>
    <w:p w14:paraId="01DB41A1" w14:textId="77777777" w:rsidR="0046752A" w:rsidRDefault="0046752A" w:rsidP="0046752A">
      <w:pPr>
        <w:pStyle w:val="PL"/>
      </w:pPr>
      <w:r>
        <w:t xml:space="preserve">        description "Synthetic index for the element.";</w:t>
      </w:r>
    </w:p>
    <w:p w14:paraId="5371784E" w14:textId="77777777" w:rsidR="0046752A" w:rsidRDefault="0046752A" w:rsidP="0046752A">
      <w:pPr>
        <w:pStyle w:val="PL"/>
      </w:pPr>
      <w:r>
        <w:t xml:space="preserve">        type uint32;</w:t>
      </w:r>
    </w:p>
    <w:p w14:paraId="432138BB" w14:textId="77777777" w:rsidR="0046752A" w:rsidRDefault="0046752A" w:rsidP="0046752A">
      <w:pPr>
        <w:pStyle w:val="PL"/>
      </w:pPr>
      <w:r>
        <w:t xml:space="preserve">      }</w:t>
      </w:r>
    </w:p>
    <w:p w14:paraId="6C8A3A18" w14:textId="77777777" w:rsidR="0046752A" w:rsidRDefault="0046752A" w:rsidP="0046752A">
      <w:pPr>
        <w:pStyle w:val="PL"/>
      </w:pPr>
      <w:r>
        <w:t xml:space="preserve">      description "This parameter specifies the maximum packet size </w:t>
      </w:r>
    </w:p>
    <w:p w14:paraId="0DE39499" w14:textId="77777777" w:rsidR="0046752A" w:rsidRDefault="0046752A" w:rsidP="0046752A">
      <w:pPr>
        <w:pStyle w:val="PL"/>
      </w:pPr>
      <w:r>
        <w:t xml:space="preserve">        supported by the network slice";</w:t>
      </w:r>
    </w:p>
    <w:p w14:paraId="6EC85805" w14:textId="77777777" w:rsidR="0046752A" w:rsidRDefault="0046752A" w:rsidP="0046752A">
      <w:pPr>
        <w:pStyle w:val="PL"/>
      </w:pPr>
      <w:r>
        <w:t xml:space="preserve">      list servAttrCom {</w:t>
      </w:r>
    </w:p>
    <w:p w14:paraId="16E598A0" w14:textId="77777777" w:rsidR="0046752A" w:rsidRDefault="0046752A" w:rsidP="0046752A">
      <w:pPr>
        <w:pStyle w:val="PL"/>
      </w:pPr>
      <w:r>
        <w:t xml:space="preserve">        description "This list represents the common properties of service </w:t>
      </w:r>
    </w:p>
    <w:p w14:paraId="011CFFAE" w14:textId="77777777" w:rsidR="0046752A" w:rsidRDefault="0046752A" w:rsidP="0046752A">
      <w:pPr>
        <w:pStyle w:val="PL"/>
      </w:pPr>
      <w:r>
        <w:t xml:space="preserve">          requirement related attributes.";</w:t>
      </w:r>
    </w:p>
    <w:p w14:paraId="5089699C" w14:textId="77777777" w:rsidR="0046752A" w:rsidRDefault="0046752A" w:rsidP="0046752A">
      <w:pPr>
        <w:pStyle w:val="PL"/>
      </w:pPr>
      <w:r>
        <w:t xml:space="preserve">        reference "GSMA NG.116 corresponding to Attribute categories, </w:t>
      </w:r>
    </w:p>
    <w:p w14:paraId="42A576BD" w14:textId="77777777" w:rsidR="0046752A" w:rsidRDefault="0046752A" w:rsidP="0046752A">
      <w:pPr>
        <w:pStyle w:val="PL"/>
      </w:pPr>
      <w:r>
        <w:t xml:space="preserve">          tagging and exposure";</w:t>
      </w:r>
    </w:p>
    <w:p w14:paraId="60C919A2" w14:textId="77777777" w:rsidR="0046752A" w:rsidRDefault="0046752A" w:rsidP="0046752A">
      <w:pPr>
        <w:pStyle w:val="PL"/>
      </w:pPr>
      <w:r>
        <w:t xml:space="preserve">        key idx;</w:t>
      </w:r>
    </w:p>
    <w:p w14:paraId="1DE9480D" w14:textId="77777777" w:rsidR="0046752A" w:rsidRDefault="0046752A" w:rsidP="0046752A">
      <w:pPr>
        <w:pStyle w:val="PL"/>
      </w:pPr>
      <w:r>
        <w:t xml:space="preserve">        max-elements 1;</w:t>
      </w:r>
    </w:p>
    <w:p w14:paraId="197DD94A" w14:textId="77777777" w:rsidR="0046752A" w:rsidRDefault="0046752A" w:rsidP="0046752A">
      <w:pPr>
        <w:pStyle w:val="PL"/>
      </w:pPr>
      <w:r>
        <w:t xml:space="preserve">        leaf idx {</w:t>
      </w:r>
    </w:p>
    <w:p w14:paraId="0C05B910" w14:textId="77777777" w:rsidR="0046752A" w:rsidRDefault="0046752A" w:rsidP="0046752A">
      <w:pPr>
        <w:pStyle w:val="PL"/>
      </w:pPr>
      <w:r>
        <w:t xml:space="preserve">          description "Synthetic index for the element.";</w:t>
      </w:r>
    </w:p>
    <w:p w14:paraId="529951BC" w14:textId="77777777" w:rsidR="0046752A" w:rsidRDefault="0046752A" w:rsidP="0046752A">
      <w:pPr>
        <w:pStyle w:val="PL"/>
      </w:pPr>
      <w:r>
        <w:t xml:space="preserve">          type uint32;</w:t>
      </w:r>
    </w:p>
    <w:p w14:paraId="5EE1789B" w14:textId="77777777" w:rsidR="0046752A" w:rsidRDefault="0046752A" w:rsidP="0046752A">
      <w:pPr>
        <w:pStyle w:val="PL"/>
      </w:pPr>
      <w:r>
        <w:t xml:space="preserve">        }</w:t>
      </w:r>
    </w:p>
    <w:p w14:paraId="0ADCADF3" w14:textId="77777777" w:rsidR="0046752A" w:rsidRDefault="0046752A" w:rsidP="0046752A">
      <w:pPr>
        <w:pStyle w:val="PL"/>
      </w:pPr>
      <w:r>
        <w:t xml:space="preserve">        uses ns3cmn:ServAttrComGrp;</w:t>
      </w:r>
    </w:p>
    <w:p w14:paraId="4F09FC5F" w14:textId="77777777" w:rsidR="0046752A" w:rsidRDefault="0046752A" w:rsidP="0046752A">
      <w:pPr>
        <w:pStyle w:val="PL"/>
      </w:pPr>
      <w:r>
        <w:lastRenderedPageBreak/>
        <w:t xml:space="preserve">      }</w:t>
      </w:r>
    </w:p>
    <w:p w14:paraId="4D23B216" w14:textId="77777777" w:rsidR="0046752A" w:rsidRDefault="0046752A" w:rsidP="0046752A">
      <w:pPr>
        <w:pStyle w:val="PL"/>
      </w:pPr>
      <w:r>
        <w:t xml:space="preserve">      leaf maxSize {</w:t>
      </w:r>
    </w:p>
    <w:p w14:paraId="6D73CD35" w14:textId="77777777" w:rsidR="0046752A" w:rsidRDefault="0046752A" w:rsidP="0046752A">
      <w:pPr>
        <w:pStyle w:val="PL"/>
      </w:pPr>
      <w:r>
        <w:t xml:space="preserve">        //Stage2 issue: Not defined in 28.541, guessing integer bytes</w:t>
      </w:r>
    </w:p>
    <w:p w14:paraId="0E945495" w14:textId="77777777" w:rsidR="0046752A" w:rsidRDefault="0046752A" w:rsidP="0046752A">
      <w:pPr>
        <w:pStyle w:val="PL"/>
      </w:pPr>
      <w:r>
        <w:t xml:space="preserve">        type uint32;</w:t>
      </w:r>
    </w:p>
    <w:p w14:paraId="6B7D8203" w14:textId="77777777" w:rsidR="0046752A" w:rsidRDefault="0046752A" w:rsidP="0046752A">
      <w:pPr>
        <w:pStyle w:val="PL"/>
      </w:pPr>
      <w:r>
        <w:t xml:space="preserve">        </w:t>
      </w:r>
      <w:proofErr w:type="gramStart"/>
      <w:r>
        <w:t>units</w:t>
      </w:r>
      <w:proofErr w:type="gramEnd"/>
      <w:r>
        <w:t xml:space="preserve"> bytes;</w:t>
      </w:r>
    </w:p>
    <w:p w14:paraId="48F19B89" w14:textId="77777777" w:rsidR="0046752A" w:rsidRDefault="0046752A" w:rsidP="0046752A">
      <w:pPr>
        <w:pStyle w:val="PL"/>
      </w:pPr>
      <w:r>
        <w:t xml:space="preserve">      }</w:t>
      </w:r>
    </w:p>
    <w:p w14:paraId="77E8A6B7" w14:textId="77777777" w:rsidR="0046752A" w:rsidRDefault="0046752A" w:rsidP="0046752A">
      <w:pPr>
        <w:pStyle w:val="PL"/>
      </w:pPr>
      <w:r>
        <w:t xml:space="preserve">    }</w:t>
      </w:r>
    </w:p>
    <w:p w14:paraId="3350B36A" w14:textId="77777777" w:rsidR="0046752A" w:rsidRDefault="0046752A" w:rsidP="0046752A">
      <w:pPr>
        <w:pStyle w:val="PL"/>
      </w:pPr>
      <w:r>
        <w:t xml:space="preserve">    list maxNumberofPDUSessions {</w:t>
      </w:r>
    </w:p>
    <w:p w14:paraId="39FFC9F1" w14:textId="77777777" w:rsidR="0046752A" w:rsidRDefault="0046752A" w:rsidP="0046752A">
      <w:pPr>
        <w:pStyle w:val="PL"/>
      </w:pPr>
      <w:r>
        <w:t xml:space="preserve">      description "Represents the maximum number of </w:t>
      </w:r>
    </w:p>
    <w:p w14:paraId="24F2F3A0" w14:textId="77777777" w:rsidR="0046752A" w:rsidRDefault="0046752A" w:rsidP="0046752A">
      <w:pPr>
        <w:pStyle w:val="PL"/>
      </w:pPr>
      <w:r>
        <w:t xml:space="preserve">        concurrent PDU sessions supported by the network slice";</w:t>
      </w:r>
    </w:p>
    <w:p w14:paraId="17790922" w14:textId="77777777" w:rsidR="0046752A" w:rsidRDefault="0046752A" w:rsidP="0046752A">
      <w:pPr>
        <w:pStyle w:val="PL"/>
      </w:pPr>
      <w:r>
        <w:t xml:space="preserve">      config false;</w:t>
      </w:r>
    </w:p>
    <w:p w14:paraId="1960262F" w14:textId="77777777" w:rsidR="0046752A" w:rsidRDefault="0046752A" w:rsidP="0046752A">
      <w:pPr>
        <w:pStyle w:val="PL"/>
      </w:pPr>
      <w:r>
        <w:t xml:space="preserve">      key idx;</w:t>
      </w:r>
    </w:p>
    <w:p w14:paraId="18A5A1D5" w14:textId="77777777" w:rsidR="0046752A" w:rsidRDefault="0046752A" w:rsidP="0046752A">
      <w:pPr>
        <w:pStyle w:val="PL"/>
      </w:pPr>
      <w:r>
        <w:t xml:space="preserve">      max-elements 1;</w:t>
      </w:r>
    </w:p>
    <w:p w14:paraId="253E2A2B" w14:textId="77777777" w:rsidR="0046752A" w:rsidRDefault="0046752A" w:rsidP="0046752A">
      <w:pPr>
        <w:pStyle w:val="PL"/>
      </w:pPr>
      <w:r>
        <w:t xml:space="preserve">      leaf idx {</w:t>
      </w:r>
    </w:p>
    <w:p w14:paraId="5CE47987" w14:textId="77777777" w:rsidR="0046752A" w:rsidRDefault="0046752A" w:rsidP="0046752A">
      <w:pPr>
        <w:pStyle w:val="PL"/>
      </w:pPr>
      <w:r>
        <w:t xml:space="preserve">        description "Synthetic index for the element.";</w:t>
      </w:r>
    </w:p>
    <w:p w14:paraId="44171BF1" w14:textId="77777777" w:rsidR="0046752A" w:rsidRDefault="0046752A" w:rsidP="0046752A">
      <w:pPr>
        <w:pStyle w:val="PL"/>
      </w:pPr>
      <w:r>
        <w:t xml:space="preserve">        type uint32;</w:t>
      </w:r>
    </w:p>
    <w:p w14:paraId="4597B59B" w14:textId="77777777" w:rsidR="0046752A" w:rsidRDefault="0046752A" w:rsidP="0046752A">
      <w:pPr>
        <w:pStyle w:val="PL"/>
      </w:pPr>
      <w:r>
        <w:t xml:space="preserve">      }</w:t>
      </w:r>
    </w:p>
    <w:p w14:paraId="681ED8F8" w14:textId="77777777" w:rsidR="0046752A" w:rsidRDefault="0046752A" w:rsidP="0046752A">
      <w:pPr>
        <w:pStyle w:val="PL"/>
      </w:pPr>
      <w:r>
        <w:t xml:space="preserve">      list servAttrCom {</w:t>
      </w:r>
    </w:p>
    <w:p w14:paraId="02767DE3" w14:textId="77777777" w:rsidR="0046752A" w:rsidRDefault="0046752A" w:rsidP="0046752A">
      <w:pPr>
        <w:pStyle w:val="PL"/>
      </w:pPr>
      <w:r>
        <w:t xml:space="preserve">        description "This list represents the common properties of service </w:t>
      </w:r>
    </w:p>
    <w:p w14:paraId="16C80E23" w14:textId="77777777" w:rsidR="0046752A" w:rsidRDefault="0046752A" w:rsidP="0046752A">
      <w:pPr>
        <w:pStyle w:val="PL"/>
      </w:pPr>
      <w:r>
        <w:t xml:space="preserve">          requirement related attributes.";</w:t>
      </w:r>
    </w:p>
    <w:p w14:paraId="13D30FB0" w14:textId="77777777" w:rsidR="0046752A" w:rsidRDefault="0046752A" w:rsidP="0046752A">
      <w:pPr>
        <w:pStyle w:val="PL"/>
      </w:pPr>
      <w:r>
        <w:t xml:space="preserve">        reference "GSMA NG.116 corresponding to Attribute categories, </w:t>
      </w:r>
    </w:p>
    <w:p w14:paraId="230D9B8C" w14:textId="77777777" w:rsidR="0046752A" w:rsidRDefault="0046752A" w:rsidP="0046752A">
      <w:pPr>
        <w:pStyle w:val="PL"/>
      </w:pPr>
      <w:r>
        <w:t xml:space="preserve">          tagging and exposure";</w:t>
      </w:r>
    </w:p>
    <w:p w14:paraId="5C14FDB5" w14:textId="77777777" w:rsidR="0046752A" w:rsidRDefault="0046752A" w:rsidP="0046752A">
      <w:pPr>
        <w:pStyle w:val="PL"/>
      </w:pPr>
      <w:r>
        <w:t xml:space="preserve">        key idx;</w:t>
      </w:r>
    </w:p>
    <w:p w14:paraId="2C55FD45" w14:textId="77777777" w:rsidR="0046752A" w:rsidRDefault="0046752A" w:rsidP="0046752A">
      <w:pPr>
        <w:pStyle w:val="PL"/>
      </w:pPr>
      <w:r>
        <w:t xml:space="preserve">        max-elements 1;</w:t>
      </w:r>
    </w:p>
    <w:p w14:paraId="79E204D9" w14:textId="77777777" w:rsidR="0046752A" w:rsidRDefault="0046752A" w:rsidP="0046752A">
      <w:pPr>
        <w:pStyle w:val="PL"/>
      </w:pPr>
      <w:r>
        <w:t xml:space="preserve">        leaf idx {</w:t>
      </w:r>
    </w:p>
    <w:p w14:paraId="6EE0EF4B" w14:textId="77777777" w:rsidR="0046752A" w:rsidRDefault="0046752A" w:rsidP="0046752A">
      <w:pPr>
        <w:pStyle w:val="PL"/>
      </w:pPr>
      <w:r>
        <w:t xml:space="preserve">          description "Synthetic index for the element.";</w:t>
      </w:r>
    </w:p>
    <w:p w14:paraId="4648F0D4" w14:textId="77777777" w:rsidR="0046752A" w:rsidRDefault="0046752A" w:rsidP="0046752A">
      <w:pPr>
        <w:pStyle w:val="PL"/>
      </w:pPr>
      <w:r>
        <w:t xml:space="preserve">          type uint32;</w:t>
      </w:r>
    </w:p>
    <w:p w14:paraId="774BD419" w14:textId="77777777" w:rsidR="0046752A" w:rsidRDefault="0046752A" w:rsidP="0046752A">
      <w:pPr>
        <w:pStyle w:val="PL"/>
      </w:pPr>
      <w:r>
        <w:t xml:space="preserve">        }</w:t>
      </w:r>
    </w:p>
    <w:p w14:paraId="3314B02E" w14:textId="77777777" w:rsidR="0046752A" w:rsidRDefault="0046752A" w:rsidP="0046752A">
      <w:pPr>
        <w:pStyle w:val="PL"/>
      </w:pPr>
      <w:r>
        <w:t xml:space="preserve">        uses ns3cmn:ServAttrComGrp;</w:t>
      </w:r>
    </w:p>
    <w:p w14:paraId="3BB79A2C" w14:textId="77777777" w:rsidR="0046752A" w:rsidRDefault="0046752A" w:rsidP="0046752A">
      <w:pPr>
        <w:pStyle w:val="PL"/>
      </w:pPr>
      <w:r>
        <w:t xml:space="preserve">      }</w:t>
      </w:r>
    </w:p>
    <w:p w14:paraId="0DA24C13" w14:textId="77777777" w:rsidR="0046752A" w:rsidRDefault="0046752A" w:rsidP="0046752A">
      <w:pPr>
        <w:pStyle w:val="PL"/>
      </w:pPr>
      <w:r>
        <w:t xml:space="preserve">      leaf nOofPDUSessions {</w:t>
      </w:r>
    </w:p>
    <w:p w14:paraId="264D3053" w14:textId="77777777" w:rsidR="0046752A" w:rsidRDefault="0046752A" w:rsidP="0046752A">
      <w:pPr>
        <w:pStyle w:val="PL"/>
      </w:pPr>
      <w:r>
        <w:t xml:space="preserve">        //Stage2 issue: Not defined in 28.541, guessing integer</w:t>
      </w:r>
    </w:p>
    <w:p w14:paraId="7A439533" w14:textId="77777777" w:rsidR="0046752A" w:rsidRDefault="0046752A" w:rsidP="0046752A">
      <w:pPr>
        <w:pStyle w:val="PL"/>
      </w:pPr>
      <w:r>
        <w:t xml:space="preserve">        type uint32;</w:t>
      </w:r>
    </w:p>
    <w:p w14:paraId="0DBFB673" w14:textId="77777777" w:rsidR="0046752A" w:rsidRDefault="0046752A" w:rsidP="0046752A">
      <w:pPr>
        <w:pStyle w:val="PL"/>
      </w:pPr>
      <w:r>
        <w:t xml:space="preserve">      }</w:t>
      </w:r>
    </w:p>
    <w:p w14:paraId="0EC70311" w14:textId="77777777" w:rsidR="0046752A" w:rsidRDefault="0046752A" w:rsidP="0046752A">
      <w:pPr>
        <w:pStyle w:val="PL"/>
      </w:pPr>
      <w:r>
        <w:t xml:space="preserve">    }</w:t>
      </w:r>
    </w:p>
    <w:p w14:paraId="03CD59E1" w14:textId="77777777" w:rsidR="0046752A" w:rsidRDefault="0046752A" w:rsidP="0046752A">
      <w:pPr>
        <w:pStyle w:val="PL"/>
      </w:pPr>
      <w:r>
        <w:t xml:space="preserve">    list kPIMonitoring {</w:t>
      </w:r>
    </w:p>
    <w:p w14:paraId="77FDB0C7" w14:textId="77777777" w:rsidR="0046752A" w:rsidRDefault="0046752A" w:rsidP="0046752A">
      <w:pPr>
        <w:pStyle w:val="PL"/>
      </w:pPr>
      <w:r>
        <w:t xml:space="preserve">      description "Represents performance monitoring";</w:t>
      </w:r>
    </w:p>
    <w:p w14:paraId="5A73AA4B" w14:textId="77777777" w:rsidR="0046752A" w:rsidRDefault="0046752A" w:rsidP="0046752A">
      <w:pPr>
        <w:pStyle w:val="PL"/>
      </w:pPr>
      <w:r>
        <w:t xml:space="preserve">      config false;</w:t>
      </w:r>
    </w:p>
    <w:p w14:paraId="2258DD95" w14:textId="77777777" w:rsidR="0046752A" w:rsidRDefault="0046752A" w:rsidP="0046752A">
      <w:pPr>
        <w:pStyle w:val="PL"/>
      </w:pPr>
      <w:r>
        <w:t xml:space="preserve">      key idx;</w:t>
      </w:r>
    </w:p>
    <w:p w14:paraId="46396AE8" w14:textId="77777777" w:rsidR="0046752A" w:rsidRDefault="0046752A" w:rsidP="0046752A">
      <w:pPr>
        <w:pStyle w:val="PL"/>
      </w:pPr>
      <w:r>
        <w:t xml:space="preserve">      max-elements 1;</w:t>
      </w:r>
    </w:p>
    <w:p w14:paraId="23C70E97" w14:textId="77777777" w:rsidR="0046752A" w:rsidRDefault="0046752A" w:rsidP="0046752A">
      <w:pPr>
        <w:pStyle w:val="PL"/>
      </w:pPr>
      <w:r>
        <w:t xml:space="preserve">      leaf idx {</w:t>
      </w:r>
    </w:p>
    <w:p w14:paraId="26877533" w14:textId="77777777" w:rsidR="0046752A" w:rsidRDefault="0046752A" w:rsidP="0046752A">
      <w:pPr>
        <w:pStyle w:val="PL"/>
      </w:pPr>
      <w:r>
        <w:t xml:space="preserve">        description "Synthetic index for the element.";</w:t>
      </w:r>
    </w:p>
    <w:p w14:paraId="35A7DDCD" w14:textId="77777777" w:rsidR="0046752A" w:rsidRDefault="0046752A" w:rsidP="0046752A">
      <w:pPr>
        <w:pStyle w:val="PL"/>
      </w:pPr>
      <w:r>
        <w:t xml:space="preserve">        type uint32;</w:t>
      </w:r>
    </w:p>
    <w:p w14:paraId="03F4C4C3" w14:textId="77777777" w:rsidR="0046752A" w:rsidRDefault="0046752A" w:rsidP="0046752A">
      <w:pPr>
        <w:pStyle w:val="PL"/>
      </w:pPr>
      <w:r>
        <w:t xml:space="preserve">      }</w:t>
      </w:r>
    </w:p>
    <w:p w14:paraId="602D24A9" w14:textId="77777777" w:rsidR="0046752A" w:rsidRDefault="0046752A" w:rsidP="0046752A">
      <w:pPr>
        <w:pStyle w:val="PL"/>
      </w:pPr>
      <w:r>
        <w:t xml:space="preserve">      list servAttrCom {</w:t>
      </w:r>
    </w:p>
    <w:p w14:paraId="3EE44D99" w14:textId="77777777" w:rsidR="0046752A" w:rsidRDefault="0046752A" w:rsidP="0046752A">
      <w:pPr>
        <w:pStyle w:val="PL"/>
      </w:pPr>
      <w:r>
        <w:t xml:space="preserve">        description "This list represents the common properties of service </w:t>
      </w:r>
    </w:p>
    <w:p w14:paraId="5781B721" w14:textId="77777777" w:rsidR="0046752A" w:rsidRDefault="0046752A" w:rsidP="0046752A">
      <w:pPr>
        <w:pStyle w:val="PL"/>
      </w:pPr>
      <w:r>
        <w:t xml:space="preserve">          requirement related attributes.";</w:t>
      </w:r>
    </w:p>
    <w:p w14:paraId="265B50F2" w14:textId="77777777" w:rsidR="0046752A" w:rsidRDefault="0046752A" w:rsidP="0046752A">
      <w:pPr>
        <w:pStyle w:val="PL"/>
      </w:pPr>
      <w:r>
        <w:t xml:space="preserve">        reference "GSMA NG.116 corresponding to Attribute categories, </w:t>
      </w:r>
    </w:p>
    <w:p w14:paraId="183D133B" w14:textId="77777777" w:rsidR="0046752A" w:rsidRDefault="0046752A" w:rsidP="0046752A">
      <w:pPr>
        <w:pStyle w:val="PL"/>
      </w:pPr>
      <w:r>
        <w:t xml:space="preserve">          tagging and exposure";</w:t>
      </w:r>
    </w:p>
    <w:p w14:paraId="7A178490" w14:textId="77777777" w:rsidR="0046752A" w:rsidRDefault="0046752A" w:rsidP="0046752A">
      <w:pPr>
        <w:pStyle w:val="PL"/>
      </w:pPr>
      <w:r>
        <w:t xml:space="preserve">        key idx;</w:t>
      </w:r>
    </w:p>
    <w:p w14:paraId="7345891D" w14:textId="77777777" w:rsidR="0046752A" w:rsidRDefault="0046752A" w:rsidP="0046752A">
      <w:pPr>
        <w:pStyle w:val="PL"/>
      </w:pPr>
      <w:r>
        <w:t xml:space="preserve">        max-elements 1;</w:t>
      </w:r>
    </w:p>
    <w:p w14:paraId="4DAA00AA" w14:textId="77777777" w:rsidR="0046752A" w:rsidRDefault="0046752A" w:rsidP="0046752A">
      <w:pPr>
        <w:pStyle w:val="PL"/>
      </w:pPr>
      <w:r>
        <w:t xml:space="preserve">        leaf idx {</w:t>
      </w:r>
    </w:p>
    <w:p w14:paraId="0DE85F97" w14:textId="77777777" w:rsidR="0046752A" w:rsidRDefault="0046752A" w:rsidP="0046752A">
      <w:pPr>
        <w:pStyle w:val="PL"/>
      </w:pPr>
      <w:r>
        <w:t xml:space="preserve">          description "Synthetic index for the element.";</w:t>
      </w:r>
    </w:p>
    <w:p w14:paraId="26A7D190" w14:textId="77777777" w:rsidR="0046752A" w:rsidRDefault="0046752A" w:rsidP="0046752A">
      <w:pPr>
        <w:pStyle w:val="PL"/>
      </w:pPr>
      <w:r>
        <w:t xml:space="preserve">          type uint32;</w:t>
      </w:r>
    </w:p>
    <w:p w14:paraId="0F1F5383" w14:textId="77777777" w:rsidR="0046752A" w:rsidRDefault="0046752A" w:rsidP="0046752A">
      <w:pPr>
        <w:pStyle w:val="PL"/>
      </w:pPr>
      <w:r>
        <w:t xml:space="preserve">        }</w:t>
      </w:r>
    </w:p>
    <w:p w14:paraId="3FD38608" w14:textId="77777777" w:rsidR="0046752A" w:rsidRDefault="0046752A" w:rsidP="0046752A">
      <w:pPr>
        <w:pStyle w:val="PL"/>
      </w:pPr>
      <w:r>
        <w:t xml:space="preserve">        uses ns3cmn:ServAttrComGrp;</w:t>
      </w:r>
    </w:p>
    <w:p w14:paraId="30C9B8A6" w14:textId="77777777" w:rsidR="0046752A" w:rsidRDefault="0046752A" w:rsidP="0046752A">
      <w:pPr>
        <w:pStyle w:val="PL"/>
      </w:pPr>
      <w:r>
        <w:t xml:space="preserve">      }</w:t>
      </w:r>
    </w:p>
    <w:p w14:paraId="45BD86AE" w14:textId="77777777" w:rsidR="0046752A" w:rsidRDefault="0046752A" w:rsidP="0046752A">
      <w:pPr>
        <w:pStyle w:val="PL"/>
      </w:pPr>
      <w:r>
        <w:t xml:space="preserve">      leaf kPIList {</w:t>
      </w:r>
    </w:p>
    <w:p w14:paraId="12E49AE7" w14:textId="77777777" w:rsidR="0046752A" w:rsidRDefault="0046752A" w:rsidP="0046752A">
      <w:pPr>
        <w:pStyle w:val="PL"/>
      </w:pPr>
      <w:r>
        <w:t xml:space="preserve">        //Stage2 issue: Data format not specified, low interoperability</w:t>
      </w:r>
    </w:p>
    <w:p w14:paraId="671753A7" w14:textId="77777777" w:rsidR="0046752A" w:rsidRDefault="0046752A" w:rsidP="0046752A">
      <w:pPr>
        <w:pStyle w:val="PL"/>
      </w:pPr>
      <w:r>
        <w:t xml:space="preserve">        description "An attribute specifies the name list of KQIs and KPIs </w:t>
      </w:r>
    </w:p>
    <w:p w14:paraId="04F10F4E" w14:textId="77777777" w:rsidR="0046752A" w:rsidRDefault="0046752A" w:rsidP="0046752A">
      <w:pPr>
        <w:pStyle w:val="PL"/>
      </w:pPr>
      <w:r>
        <w:t xml:space="preserve">        available for performance monitoring";</w:t>
      </w:r>
    </w:p>
    <w:p w14:paraId="2EE4CA73" w14:textId="77777777" w:rsidR="0046752A" w:rsidRDefault="0046752A" w:rsidP="0046752A">
      <w:pPr>
        <w:pStyle w:val="PL"/>
      </w:pPr>
      <w:r>
        <w:t xml:space="preserve">        type string;</w:t>
      </w:r>
    </w:p>
    <w:p w14:paraId="1A377093" w14:textId="77777777" w:rsidR="0046752A" w:rsidRDefault="0046752A" w:rsidP="0046752A">
      <w:pPr>
        <w:pStyle w:val="PL"/>
      </w:pPr>
      <w:r>
        <w:t xml:space="preserve">      }</w:t>
      </w:r>
    </w:p>
    <w:p w14:paraId="5BE6863A" w14:textId="77777777" w:rsidR="0046752A" w:rsidRDefault="0046752A" w:rsidP="0046752A">
      <w:pPr>
        <w:pStyle w:val="PL"/>
      </w:pPr>
      <w:r>
        <w:t xml:space="preserve">    }</w:t>
      </w:r>
    </w:p>
    <w:p w14:paraId="35B83C35" w14:textId="77777777" w:rsidR="0046752A" w:rsidRDefault="0046752A" w:rsidP="0046752A">
      <w:pPr>
        <w:pStyle w:val="PL"/>
      </w:pPr>
      <w:r>
        <w:t xml:space="preserve">    list userMgmtOpen {</w:t>
      </w:r>
    </w:p>
    <w:p w14:paraId="77EA8E9F" w14:textId="77777777" w:rsidR="0046752A" w:rsidRDefault="0046752A" w:rsidP="0046752A">
      <w:pPr>
        <w:pStyle w:val="PL"/>
      </w:pPr>
      <w:r>
        <w:t xml:space="preserve">      description "An attribute specifies whether or not the network slice </w:t>
      </w:r>
    </w:p>
    <w:p w14:paraId="7C6E7400" w14:textId="77777777" w:rsidR="0046752A" w:rsidRDefault="0046752A" w:rsidP="0046752A">
      <w:pPr>
        <w:pStyle w:val="PL"/>
      </w:pPr>
      <w:r>
        <w:t xml:space="preserve">        supports the capability for the NSC to manage their users or groups </w:t>
      </w:r>
    </w:p>
    <w:p w14:paraId="34652926" w14:textId="77777777" w:rsidR="0046752A" w:rsidRDefault="0046752A" w:rsidP="0046752A">
      <w:pPr>
        <w:pStyle w:val="PL"/>
      </w:pPr>
      <w:r>
        <w:t xml:space="preserve">        of users' network services and corresponding requirements.";</w:t>
      </w:r>
    </w:p>
    <w:p w14:paraId="27E8681B" w14:textId="77777777" w:rsidR="0046752A" w:rsidRDefault="0046752A" w:rsidP="0046752A">
      <w:pPr>
        <w:pStyle w:val="PL"/>
      </w:pPr>
      <w:r>
        <w:t xml:space="preserve">      config false;</w:t>
      </w:r>
    </w:p>
    <w:p w14:paraId="19EE8A5C" w14:textId="77777777" w:rsidR="0046752A" w:rsidRDefault="0046752A" w:rsidP="0046752A">
      <w:pPr>
        <w:pStyle w:val="PL"/>
      </w:pPr>
      <w:r>
        <w:t xml:space="preserve">      key idx;</w:t>
      </w:r>
    </w:p>
    <w:p w14:paraId="6F3EA7E3" w14:textId="77777777" w:rsidR="0046752A" w:rsidRDefault="0046752A" w:rsidP="0046752A">
      <w:pPr>
        <w:pStyle w:val="PL"/>
      </w:pPr>
      <w:r>
        <w:t xml:space="preserve">      max-elements 1;</w:t>
      </w:r>
    </w:p>
    <w:p w14:paraId="51BB9FB5" w14:textId="77777777" w:rsidR="0046752A" w:rsidRDefault="0046752A" w:rsidP="0046752A">
      <w:pPr>
        <w:pStyle w:val="PL"/>
      </w:pPr>
      <w:r>
        <w:t xml:space="preserve">      leaf idx {</w:t>
      </w:r>
    </w:p>
    <w:p w14:paraId="25EAC07E" w14:textId="77777777" w:rsidR="0046752A" w:rsidRDefault="0046752A" w:rsidP="0046752A">
      <w:pPr>
        <w:pStyle w:val="PL"/>
      </w:pPr>
      <w:r>
        <w:t xml:space="preserve">        description "Synthetic index for the element.";</w:t>
      </w:r>
    </w:p>
    <w:p w14:paraId="39E75E2B" w14:textId="77777777" w:rsidR="0046752A" w:rsidRDefault="0046752A" w:rsidP="0046752A">
      <w:pPr>
        <w:pStyle w:val="PL"/>
      </w:pPr>
      <w:r>
        <w:t xml:space="preserve">        type uint32;</w:t>
      </w:r>
    </w:p>
    <w:p w14:paraId="7C145A87" w14:textId="77777777" w:rsidR="0046752A" w:rsidRDefault="0046752A" w:rsidP="0046752A">
      <w:pPr>
        <w:pStyle w:val="PL"/>
      </w:pPr>
      <w:r>
        <w:t xml:space="preserve">      }</w:t>
      </w:r>
    </w:p>
    <w:p w14:paraId="33E1F51D" w14:textId="77777777" w:rsidR="0046752A" w:rsidRDefault="0046752A" w:rsidP="0046752A">
      <w:pPr>
        <w:pStyle w:val="PL"/>
      </w:pPr>
      <w:r>
        <w:t xml:space="preserve">      list servAttrCom {</w:t>
      </w:r>
    </w:p>
    <w:p w14:paraId="7E852DFA" w14:textId="77777777" w:rsidR="0046752A" w:rsidRDefault="0046752A" w:rsidP="0046752A">
      <w:pPr>
        <w:pStyle w:val="PL"/>
      </w:pPr>
      <w:r>
        <w:t xml:space="preserve">        description "This list represents the common properties of service </w:t>
      </w:r>
    </w:p>
    <w:p w14:paraId="5641C4DB" w14:textId="77777777" w:rsidR="0046752A" w:rsidRDefault="0046752A" w:rsidP="0046752A">
      <w:pPr>
        <w:pStyle w:val="PL"/>
      </w:pPr>
      <w:r>
        <w:t xml:space="preserve">          requirement related attributes.";</w:t>
      </w:r>
    </w:p>
    <w:p w14:paraId="3429FB46" w14:textId="77777777" w:rsidR="0046752A" w:rsidRDefault="0046752A" w:rsidP="0046752A">
      <w:pPr>
        <w:pStyle w:val="PL"/>
      </w:pPr>
      <w:r>
        <w:lastRenderedPageBreak/>
        <w:t xml:space="preserve">        reference "GSMA NG.116 corresponding to Attribute categories, </w:t>
      </w:r>
    </w:p>
    <w:p w14:paraId="49996D9E" w14:textId="77777777" w:rsidR="0046752A" w:rsidRDefault="0046752A" w:rsidP="0046752A">
      <w:pPr>
        <w:pStyle w:val="PL"/>
      </w:pPr>
      <w:r>
        <w:t xml:space="preserve">          tagging and exposure";</w:t>
      </w:r>
    </w:p>
    <w:p w14:paraId="1E0F214A" w14:textId="77777777" w:rsidR="0046752A" w:rsidRDefault="0046752A" w:rsidP="0046752A">
      <w:pPr>
        <w:pStyle w:val="PL"/>
      </w:pPr>
      <w:r>
        <w:t xml:space="preserve">        key idx;</w:t>
      </w:r>
    </w:p>
    <w:p w14:paraId="457CD405" w14:textId="77777777" w:rsidR="0046752A" w:rsidRDefault="0046752A" w:rsidP="0046752A">
      <w:pPr>
        <w:pStyle w:val="PL"/>
      </w:pPr>
      <w:r>
        <w:t xml:space="preserve">        max-elements 1;</w:t>
      </w:r>
    </w:p>
    <w:p w14:paraId="60DEB03C" w14:textId="77777777" w:rsidR="0046752A" w:rsidRDefault="0046752A" w:rsidP="0046752A">
      <w:pPr>
        <w:pStyle w:val="PL"/>
      </w:pPr>
      <w:r>
        <w:t xml:space="preserve">        leaf idx {</w:t>
      </w:r>
    </w:p>
    <w:p w14:paraId="5A1BE7A1" w14:textId="77777777" w:rsidR="0046752A" w:rsidRDefault="0046752A" w:rsidP="0046752A">
      <w:pPr>
        <w:pStyle w:val="PL"/>
      </w:pPr>
      <w:r>
        <w:t xml:space="preserve">          description "Synthetic index for the element.";</w:t>
      </w:r>
    </w:p>
    <w:p w14:paraId="7B91F2A9" w14:textId="77777777" w:rsidR="0046752A" w:rsidRDefault="0046752A" w:rsidP="0046752A">
      <w:pPr>
        <w:pStyle w:val="PL"/>
      </w:pPr>
      <w:r>
        <w:t xml:space="preserve">          type uint32;</w:t>
      </w:r>
    </w:p>
    <w:p w14:paraId="2917422B" w14:textId="77777777" w:rsidR="0046752A" w:rsidRDefault="0046752A" w:rsidP="0046752A">
      <w:pPr>
        <w:pStyle w:val="PL"/>
      </w:pPr>
      <w:r>
        <w:t xml:space="preserve">        }</w:t>
      </w:r>
    </w:p>
    <w:p w14:paraId="7C52405D" w14:textId="77777777" w:rsidR="0046752A" w:rsidRDefault="0046752A" w:rsidP="0046752A">
      <w:pPr>
        <w:pStyle w:val="PL"/>
      </w:pPr>
      <w:r>
        <w:t xml:space="preserve">        uses ns3cmn:ServAttrComGrp;</w:t>
      </w:r>
    </w:p>
    <w:p w14:paraId="7A7C1A54" w14:textId="77777777" w:rsidR="0046752A" w:rsidRDefault="0046752A" w:rsidP="0046752A">
      <w:pPr>
        <w:pStyle w:val="PL"/>
      </w:pPr>
      <w:r>
        <w:t xml:space="preserve">      }</w:t>
      </w:r>
    </w:p>
    <w:p w14:paraId="060B141C" w14:textId="77777777" w:rsidR="0046752A" w:rsidRDefault="0046752A" w:rsidP="0046752A">
      <w:pPr>
        <w:pStyle w:val="PL"/>
      </w:pPr>
      <w:r>
        <w:t xml:space="preserve">      leaf support {</w:t>
      </w:r>
    </w:p>
    <w:p w14:paraId="720F38EE" w14:textId="77777777" w:rsidR="0046752A" w:rsidRDefault="0046752A" w:rsidP="0046752A">
      <w:pPr>
        <w:pStyle w:val="PL"/>
      </w:pPr>
      <w:r>
        <w:t xml:space="preserve">        type ns3cmn:Support-enum;</w:t>
      </w:r>
    </w:p>
    <w:p w14:paraId="4D07FC98" w14:textId="77777777" w:rsidR="0046752A" w:rsidRDefault="0046752A" w:rsidP="0046752A">
      <w:pPr>
        <w:pStyle w:val="PL"/>
      </w:pPr>
      <w:r>
        <w:t xml:space="preserve">      }</w:t>
      </w:r>
    </w:p>
    <w:p w14:paraId="4672300E" w14:textId="77777777" w:rsidR="0046752A" w:rsidRDefault="0046752A" w:rsidP="0046752A">
      <w:pPr>
        <w:pStyle w:val="PL"/>
      </w:pPr>
      <w:r>
        <w:t xml:space="preserve">    }</w:t>
      </w:r>
    </w:p>
    <w:p w14:paraId="25AA64F3" w14:textId="77777777" w:rsidR="0046752A" w:rsidRDefault="0046752A" w:rsidP="0046752A">
      <w:pPr>
        <w:pStyle w:val="PL"/>
        <w:rPr>
          <w:ins w:id="34" w:author="Jan Groenendijk"/>
        </w:rPr>
      </w:pPr>
      <w:ins w:id="35" w:author="Jan Groenendijk">
        <w:r>
          <w:t xml:space="preserve">    list v2XCommMode {</w:t>
        </w:r>
      </w:ins>
    </w:p>
    <w:p w14:paraId="14EF8C48" w14:textId="77777777" w:rsidR="0046752A" w:rsidRDefault="0046752A" w:rsidP="0046752A">
      <w:pPr>
        <w:pStyle w:val="PL"/>
        <w:rPr>
          <w:del w:id="36" w:author="Jan Groenendijk"/>
        </w:rPr>
      </w:pPr>
      <w:del w:id="37" w:author="Jan Groenendijk">
        <w:r>
          <w:delText xml:space="preserve">    list v2XCommModels {</w:delText>
        </w:r>
      </w:del>
    </w:p>
    <w:p w14:paraId="44E55D01" w14:textId="77777777" w:rsidR="0046752A" w:rsidRDefault="0046752A" w:rsidP="0046752A">
      <w:pPr>
        <w:pStyle w:val="PL"/>
      </w:pPr>
      <w:r>
        <w:t xml:space="preserve">      description "An attribute specifies whether or not the V2X </w:t>
      </w:r>
    </w:p>
    <w:p w14:paraId="2E2DC7B5" w14:textId="77777777" w:rsidR="0046752A" w:rsidRDefault="0046752A" w:rsidP="0046752A">
      <w:pPr>
        <w:pStyle w:val="PL"/>
      </w:pPr>
      <w:r>
        <w:t xml:space="preserve">        communication mode is supported by the network slice.";</w:t>
      </w:r>
    </w:p>
    <w:p w14:paraId="2D532427" w14:textId="77777777" w:rsidR="0046752A" w:rsidRDefault="0046752A" w:rsidP="0046752A">
      <w:pPr>
        <w:pStyle w:val="PL"/>
      </w:pPr>
      <w:r>
        <w:t xml:space="preserve">      config false;</w:t>
      </w:r>
    </w:p>
    <w:p w14:paraId="699EA4E3" w14:textId="77777777" w:rsidR="0046752A" w:rsidRDefault="0046752A" w:rsidP="0046752A">
      <w:pPr>
        <w:pStyle w:val="PL"/>
      </w:pPr>
      <w:r>
        <w:t xml:space="preserve">      key idx;</w:t>
      </w:r>
    </w:p>
    <w:p w14:paraId="06288590" w14:textId="77777777" w:rsidR="0046752A" w:rsidRDefault="0046752A" w:rsidP="0046752A">
      <w:pPr>
        <w:pStyle w:val="PL"/>
      </w:pPr>
      <w:r>
        <w:t xml:space="preserve">      max-elements 1;</w:t>
      </w:r>
    </w:p>
    <w:p w14:paraId="5B98AAC5" w14:textId="77777777" w:rsidR="0046752A" w:rsidRDefault="0046752A" w:rsidP="0046752A">
      <w:pPr>
        <w:pStyle w:val="PL"/>
      </w:pPr>
      <w:r>
        <w:t xml:space="preserve">      leaf idx {</w:t>
      </w:r>
    </w:p>
    <w:p w14:paraId="0ADC3005" w14:textId="77777777" w:rsidR="0046752A" w:rsidRDefault="0046752A" w:rsidP="0046752A">
      <w:pPr>
        <w:pStyle w:val="PL"/>
      </w:pPr>
      <w:r>
        <w:t xml:space="preserve">        description "Synthetic index for the element.";</w:t>
      </w:r>
    </w:p>
    <w:p w14:paraId="3C2AEB3C" w14:textId="77777777" w:rsidR="0046752A" w:rsidRDefault="0046752A" w:rsidP="0046752A">
      <w:pPr>
        <w:pStyle w:val="PL"/>
      </w:pPr>
      <w:r>
        <w:t xml:space="preserve">        type uint32;</w:t>
      </w:r>
    </w:p>
    <w:p w14:paraId="558F3835" w14:textId="77777777" w:rsidR="0046752A" w:rsidRDefault="0046752A" w:rsidP="0046752A">
      <w:pPr>
        <w:pStyle w:val="PL"/>
      </w:pPr>
      <w:r>
        <w:t xml:space="preserve">      }</w:t>
      </w:r>
    </w:p>
    <w:p w14:paraId="726C3A2B" w14:textId="77777777" w:rsidR="0046752A" w:rsidRDefault="0046752A" w:rsidP="0046752A">
      <w:pPr>
        <w:pStyle w:val="PL"/>
      </w:pPr>
      <w:r>
        <w:t xml:space="preserve">      list servAttrCom {</w:t>
      </w:r>
    </w:p>
    <w:p w14:paraId="3D00798F" w14:textId="77777777" w:rsidR="0046752A" w:rsidRDefault="0046752A" w:rsidP="0046752A">
      <w:pPr>
        <w:pStyle w:val="PL"/>
      </w:pPr>
      <w:r>
        <w:t xml:space="preserve">        description "This list represents the common properties of service </w:t>
      </w:r>
    </w:p>
    <w:p w14:paraId="56443931" w14:textId="77777777" w:rsidR="0046752A" w:rsidRDefault="0046752A" w:rsidP="0046752A">
      <w:pPr>
        <w:pStyle w:val="PL"/>
      </w:pPr>
      <w:r>
        <w:t xml:space="preserve">          requirement related attributes.";</w:t>
      </w:r>
    </w:p>
    <w:p w14:paraId="1252E944" w14:textId="77777777" w:rsidR="0046752A" w:rsidRDefault="0046752A" w:rsidP="0046752A">
      <w:pPr>
        <w:pStyle w:val="PL"/>
      </w:pPr>
      <w:r>
        <w:t xml:space="preserve">        reference "GSMA NG.116 corresponding to Attribute categories, </w:t>
      </w:r>
    </w:p>
    <w:p w14:paraId="11CB8EBA" w14:textId="77777777" w:rsidR="0046752A" w:rsidRDefault="0046752A" w:rsidP="0046752A">
      <w:pPr>
        <w:pStyle w:val="PL"/>
      </w:pPr>
      <w:r>
        <w:t xml:space="preserve">        tagging and exposure";</w:t>
      </w:r>
    </w:p>
    <w:p w14:paraId="492F31D0" w14:textId="77777777" w:rsidR="0046752A" w:rsidRDefault="0046752A" w:rsidP="0046752A">
      <w:pPr>
        <w:pStyle w:val="PL"/>
      </w:pPr>
      <w:r>
        <w:t xml:space="preserve">        key idx;</w:t>
      </w:r>
    </w:p>
    <w:p w14:paraId="3296D3E7" w14:textId="77777777" w:rsidR="0046752A" w:rsidRDefault="0046752A" w:rsidP="0046752A">
      <w:pPr>
        <w:pStyle w:val="PL"/>
      </w:pPr>
      <w:r>
        <w:t xml:space="preserve">        max-elements 1;</w:t>
      </w:r>
    </w:p>
    <w:p w14:paraId="5F4C0880" w14:textId="77777777" w:rsidR="0046752A" w:rsidRDefault="0046752A" w:rsidP="0046752A">
      <w:pPr>
        <w:pStyle w:val="PL"/>
      </w:pPr>
      <w:r>
        <w:t xml:space="preserve">        leaf idx {</w:t>
      </w:r>
    </w:p>
    <w:p w14:paraId="02EF1090" w14:textId="77777777" w:rsidR="0046752A" w:rsidRDefault="0046752A" w:rsidP="0046752A">
      <w:pPr>
        <w:pStyle w:val="PL"/>
      </w:pPr>
      <w:r>
        <w:t xml:space="preserve">          description "Synthetic index for the element.";</w:t>
      </w:r>
    </w:p>
    <w:p w14:paraId="285B13AB" w14:textId="77777777" w:rsidR="0046752A" w:rsidRDefault="0046752A" w:rsidP="0046752A">
      <w:pPr>
        <w:pStyle w:val="PL"/>
      </w:pPr>
      <w:r>
        <w:t xml:space="preserve">          type uint32;</w:t>
      </w:r>
    </w:p>
    <w:p w14:paraId="490E592B" w14:textId="77777777" w:rsidR="0046752A" w:rsidRDefault="0046752A" w:rsidP="0046752A">
      <w:pPr>
        <w:pStyle w:val="PL"/>
      </w:pPr>
      <w:r>
        <w:t xml:space="preserve">        }</w:t>
      </w:r>
    </w:p>
    <w:p w14:paraId="467FB37E" w14:textId="77777777" w:rsidR="0046752A" w:rsidRDefault="0046752A" w:rsidP="0046752A">
      <w:pPr>
        <w:pStyle w:val="PL"/>
      </w:pPr>
      <w:r>
        <w:t xml:space="preserve">        uses ns3cmn:ServAttrComGrp;</w:t>
      </w:r>
    </w:p>
    <w:p w14:paraId="2C15BFB1" w14:textId="77777777" w:rsidR="0046752A" w:rsidRDefault="0046752A" w:rsidP="0046752A">
      <w:pPr>
        <w:pStyle w:val="PL"/>
      </w:pPr>
      <w:r>
        <w:t xml:space="preserve">      }</w:t>
      </w:r>
    </w:p>
    <w:p w14:paraId="5967B7C0" w14:textId="77777777" w:rsidR="0046752A" w:rsidRDefault="0046752A" w:rsidP="0046752A">
      <w:pPr>
        <w:pStyle w:val="PL"/>
      </w:pPr>
      <w:r>
        <w:t xml:space="preserve">      leaf v2XMode {</w:t>
      </w:r>
    </w:p>
    <w:p w14:paraId="7B012167" w14:textId="77777777" w:rsidR="0046752A" w:rsidRDefault="0046752A" w:rsidP="0046752A">
      <w:pPr>
        <w:pStyle w:val="PL"/>
      </w:pPr>
      <w:r>
        <w:t xml:space="preserve">        type V2XMode-enum;</w:t>
      </w:r>
    </w:p>
    <w:p w14:paraId="756B78C1" w14:textId="77777777" w:rsidR="0046752A" w:rsidRDefault="0046752A" w:rsidP="0046752A">
      <w:pPr>
        <w:pStyle w:val="PL"/>
      </w:pPr>
      <w:r>
        <w:t xml:space="preserve">      }        </w:t>
      </w:r>
    </w:p>
    <w:p w14:paraId="37048C8F" w14:textId="77777777" w:rsidR="0046752A" w:rsidRDefault="0046752A" w:rsidP="0046752A">
      <w:pPr>
        <w:pStyle w:val="PL"/>
      </w:pPr>
      <w:r>
        <w:t xml:space="preserve">    }</w:t>
      </w:r>
    </w:p>
    <w:p w14:paraId="44911AF2" w14:textId="77777777" w:rsidR="0046752A" w:rsidRDefault="0046752A" w:rsidP="0046752A">
      <w:pPr>
        <w:pStyle w:val="PL"/>
      </w:pPr>
      <w:r>
        <w:t xml:space="preserve">    list termDensity {</w:t>
      </w:r>
    </w:p>
    <w:p w14:paraId="0DC39D52" w14:textId="77777777" w:rsidR="0046752A" w:rsidRDefault="0046752A" w:rsidP="0046752A">
      <w:pPr>
        <w:pStyle w:val="PL"/>
      </w:pPr>
      <w:r>
        <w:t xml:space="preserve">      description "An attribute specifies the overall user density over </w:t>
      </w:r>
    </w:p>
    <w:p w14:paraId="2476F961" w14:textId="77777777" w:rsidR="0046752A" w:rsidRDefault="0046752A" w:rsidP="0046752A">
      <w:pPr>
        <w:pStyle w:val="PL"/>
      </w:pPr>
      <w:r>
        <w:t xml:space="preserve">        the coverage area of the network slice";</w:t>
      </w:r>
    </w:p>
    <w:p w14:paraId="0349C69F" w14:textId="77777777" w:rsidR="0046752A" w:rsidRDefault="0046752A" w:rsidP="0046752A">
      <w:pPr>
        <w:pStyle w:val="PL"/>
      </w:pPr>
      <w:r>
        <w:t xml:space="preserve">      config false;</w:t>
      </w:r>
    </w:p>
    <w:p w14:paraId="40558712" w14:textId="77777777" w:rsidR="0046752A" w:rsidRDefault="0046752A" w:rsidP="0046752A">
      <w:pPr>
        <w:pStyle w:val="PL"/>
      </w:pPr>
      <w:r>
        <w:t xml:space="preserve">      key idx;</w:t>
      </w:r>
    </w:p>
    <w:p w14:paraId="2C2B980E" w14:textId="77777777" w:rsidR="0046752A" w:rsidRDefault="0046752A" w:rsidP="0046752A">
      <w:pPr>
        <w:pStyle w:val="PL"/>
      </w:pPr>
      <w:r>
        <w:t xml:space="preserve">      max-elements 1;</w:t>
      </w:r>
    </w:p>
    <w:p w14:paraId="1F752BC0" w14:textId="77777777" w:rsidR="0046752A" w:rsidRDefault="0046752A" w:rsidP="0046752A">
      <w:pPr>
        <w:pStyle w:val="PL"/>
      </w:pPr>
      <w:r>
        <w:t xml:space="preserve">      leaf idx {</w:t>
      </w:r>
    </w:p>
    <w:p w14:paraId="6D1C3658" w14:textId="77777777" w:rsidR="0046752A" w:rsidRDefault="0046752A" w:rsidP="0046752A">
      <w:pPr>
        <w:pStyle w:val="PL"/>
      </w:pPr>
      <w:r>
        <w:t xml:space="preserve">        description "Synthetic index for the element.";</w:t>
      </w:r>
    </w:p>
    <w:p w14:paraId="6E5DC6C0" w14:textId="77777777" w:rsidR="0046752A" w:rsidRDefault="0046752A" w:rsidP="0046752A">
      <w:pPr>
        <w:pStyle w:val="PL"/>
      </w:pPr>
      <w:r>
        <w:t xml:space="preserve">        type uint32;</w:t>
      </w:r>
    </w:p>
    <w:p w14:paraId="1E9EAC76" w14:textId="77777777" w:rsidR="0046752A" w:rsidRDefault="0046752A" w:rsidP="0046752A">
      <w:pPr>
        <w:pStyle w:val="PL"/>
      </w:pPr>
      <w:r>
        <w:t xml:space="preserve">      }</w:t>
      </w:r>
    </w:p>
    <w:p w14:paraId="484AF652" w14:textId="77777777" w:rsidR="0046752A" w:rsidRDefault="0046752A" w:rsidP="0046752A">
      <w:pPr>
        <w:pStyle w:val="PL"/>
      </w:pPr>
      <w:r>
        <w:t xml:space="preserve">      list servAttrCom {</w:t>
      </w:r>
    </w:p>
    <w:p w14:paraId="7ED87E41" w14:textId="77777777" w:rsidR="0046752A" w:rsidRDefault="0046752A" w:rsidP="0046752A">
      <w:pPr>
        <w:pStyle w:val="PL"/>
      </w:pPr>
      <w:r>
        <w:t xml:space="preserve">        description "This list represents the common properties of service </w:t>
      </w:r>
    </w:p>
    <w:p w14:paraId="527074FB" w14:textId="77777777" w:rsidR="0046752A" w:rsidRDefault="0046752A" w:rsidP="0046752A">
      <w:pPr>
        <w:pStyle w:val="PL"/>
      </w:pPr>
      <w:r>
        <w:t xml:space="preserve">          requirement related attributes.";</w:t>
      </w:r>
    </w:p>
    <w:p w14:paraId="3F449448" w14:textId="77777777" w:rsidR="0046752A" w:rsidRDefault="0046752A" w:rsidP="0046752A">
      <w:pPr>
        <w:pStyle w:val="PL"/>
      </w:pPr>
      <w:r>
        <w:t xml:space="preserve">        reference "GSMA NG.116 corresponding to Attribute categories, </w:t>
      </w:r>
    </w:p>
    <w:p w14:paraId="44F9527E" w14:textId="77777777" w:rsidR="0046752A" w:rsidRDefault="0046752A" w:rsidP="0046752A">
      <w:pPr>
        <w:pStyle w:val="PL"/>
      </w:pPr>
      <w:r>
        <w:t xml:space="preserve">          tagging and exposure";</w:t>
      </w:r>
    </w:p>
    <w:p w14:paraId="2BDE786D" w14:textId="77777777" w:rsidR="0046752A" w:rsidRDefault="0046752A" w:rsidP="0046752A">
      <w:pPr>
        <w:pStyle w:val="PL"/>
      </w:pPr>
      <w:r>
        <w:t xml:space="preserve">        key idx;</w:t>
      </w:r>
    </w:p>
    <w:p w14:paraId="10BEC079" w14:textId="77777777" w:rsidR="0046752A" w:rsidRDefault="0046752A" w:rsidP="0046752A">
      <w:pPr>
        <w:pStyle w:val="PL"/>
      </w:pPr>
      <w:r>
        <w:t xml:space="preserve">        max-elements 1;</w:t>
      </w:r>
    </w:p>
    <w:p w14:paraId="00EA9164" w14:textId="77777777" w:rsidR="0046752A" w:rsidRDefault="0046752A" w:rsidP="0046752A">
      <w:pPr>
        <w:pStyle w:val="PL"/>
      </w:pPr>
      <w:r>
        <w:t xml:space="preserve">        leaf idx {</w:t>
      </w:r>
    </w:p>
    <w:p w14:paraId="41D85BFB" w14:textId="77777777" w:rsidR="0046752A" w:rsidRDefault="0046752A" w:rsidP="0046752A">
      <w:pPr>
        <w:pStyle w:val="PL"/>
      </w:pPr>
      <w:r>
        <w:t xml:space="preserve">          description "Synthetic index for the element.";</w:t>
      </w:r>
    </w:p>
    <w:p w14:paraId="244D7DEF" w14:textId="77777777" w:rsidR="0046752A" w:rsidRDefault="0046752A" w:rsidP="0046752A">
      <w:pPr>
        <w:pStyle w:val="PL"/>
      </w:pPr>
      <w:r>
        <w:t xml:space="preserve">          type uint32;</w:t>
      </w:r>
    </w:p>
    <w:p w14:paraId="4BE4FF48" w14:textId="77777777" w:rsidR="0046752A" w:rsidRDefault="0046752A" w:rsidP="0046752A">
      <w:pPr>
        <w:pStyle w:val="PL"/>
      </w:pPr>
      <w:r>
        <w:t xml:space="preserve">        }</w:t>
      </w:r>
    </w:p>
    <w:p w14:paraId="2B22559C" w14:textId="77777777" w:rsidR="0046752A" w:rsidRDefault="0046752A" w:rsidP="0046752A">
      <w:pPr>
        <w:pStyle w:val="PL"/>
      </w:pPr>
      <w:r>
        <w:t xml:space="preserve">        uses ns3cmn:ServAttrComGrp;</w:t>
      </w:r>
    </w:p>
    <w:p w14:paraId="5F3AFD17" w14:textId="77777777" w:rsidR="0046752A" w:rsidRDefault="0046752A" w:rsidP="0046752A">
      <w:pPr>
        <w:pStyle w:val="PL"/>
      </w:pPr>
      <w:r>
        <w:t xml:space="preserve">      }</w:t>
      </w:r>
    </w:p>
    <w:p w14:paraId="750C36C4" w14:textId="77777777" w:rsidR="0046752A" w:rsidRDefault="0046752A" w:rsidP="0046752A">
      <w:pPr>
        <w:pStyle w:val="PL"/>
      </w:pPr>
      <w:r>
        <w:t xml:space="preserve">      leaf density {</w:t>
      </w:r>
    </w:p>
    <w:p w14:paraId="709DEE1E" w14:textId="77777777" w:rsidR="0046752A" w:rsidRDefault="0046752A" w:rsidP="0046752A">
      <w:pPr>
        <w:pStyle w:val="PL"/>
      </w:pPr>
      <w:r>
        <w:t xml:space="preserve">        type uint32;</w:t>
      </w:r>
    </w:p>
    <w:p w14:paraId="75C4EAE8" w14:textId="77777777" w:rsidR="0046752A" w:rsidRDefault="0046752A" w:rsidP="0046752A">
      <w:pPr>
        <w:pStyle w:val="PL"/>
      </w:pPr>
      <w:r>
        <w:t xml:space="preserve">        </w:t>
      </w:r>
      <w:proofErr w:type="gramStart"/>
      <w:r>
        <w:t>units</w:t>
      </w:r>
      <w:proofErr w:type="gramEnd"/>
      <w:r>
        <w:t xml:space="preserve"> users/km2;</w:t>
      </w:r>
    </w:p>
    <w:p w14:paraId="1E74C9C8" w14:textId="77777777" w:rsidR="0046752A" w:rsidRDefault="0046752A" w:rsidP="0046752A">
      <w:pPr>
        <w:pStyle w:val="PL"/>
      </w:pPr>
      <w:r>
        <w:t xml:space="preserve">      }        </w:t>
      </w:r>
    </w:p>
    <w:p w14:paraId="016DCF1C" w14:textId="77777777" w:rsidR="0046752A" w:rsidRDefault="0046752A" w:rsidP="0046752A">
      <w:pPr>
        <w:pStyle w:val="PL"/>
      </w:pPr>
      <w:r>
        <w:t xml:space="preserve">    }</w:t>
      </w:r>
    </w:p>
    <w:p w14:paraId="6CAF034A" w14:textId="77777777" w:rsidR="0046752A" w:rsidRDefault="0046752A" w:rsidP="0046752A">
      <w:pPr>
        <w:pStyle w:val="PL"/>
      </w:pPr>
      <w:r>
        <w:t xml:space="preserve">    leaf activityFactor {</w:t>
      </w:r>
    </w:p>
    <w:p w14:paraId="111E2ED7" w14:textId="77777777" w:rsidR="0046752A" w:rsidRDefault="0046752A" w:rsidP="0046752A">
      <w:pPr>
        <w:pStyle w:val="PL"/>
      </w:pPr>
      <w:r>
        <w:t xml:space="preserve">      //Stage2 issue: This is modeled as writable/config true in 28.542, </w:t>
      </w:r>
    </w:p>
    <w:p w14:paraId="4DF79DFC" w14:textId="77777777" w:rsidR="0046752A" w:rsidRDefault="0046752A" w:rsidP="0046752A">
      <w:pPr>
        <w:pStyle w:val="PL"/>
      </w:pPr>
      <w:r>
        <w:t xml:space="preserve">      //              but that does not appear to match the description</w:t>
      </w:r>
    </w:p>
    <w:p w14:paraId="2F74A902" w14:textId="77777777" w:rsidR="0046752A" w:rsidRDefault="0046752A" w:rsidP="0046752A">
      <w:pPr>
        <w:pStyle w:val="PL"/>
      </w:pPr>
      <w:r>
        <w:t xml:space="preserve">      description "An attribute specifies the percentage value of the </w:t>
      </w:r>
    </w:p>
    <w:p w14:paraId="2984911D" w14:textId="77777777" w:rsidR="0046752A" w:rsidRDefault="0046752A" w:rsidP="0046752A">
      <w:pPr>
        <w:pStyle w:val="PL"/>
      </w:pPr>
      <w:r>
        <w:t xml:space="preserve">        amount of simultaneous active UEs to the total number of UEs </w:t>
      </w:r>
      <w:proofErr w:type="gramStart"/>
      <w:r>
        <w:t>where</w:t>
      </w:r>
      <w:proofErr w:type="gramEnd"/>
      <w:r>
        <w:t xml:space="preserve"> </w:t>
      </w:r>
    </w:p>
    <w:p w14:paraId="5DBFC1C7" w14:textId="77777777" w:rsidR="0046752A" w:rsidRDefault="0046752A" w:rsidP="0046752A">
      <w:pPr>
        <w:pStyle w:val="PL"/>
      </w:pPr>
      <w:r>
        <w:t xml:space="preserve">        active means the UEs are exchanging data with the network";</w:t>
      </w:r>
    </w:p>
    <w:p w14:paraId="2079CAA2" w14:textId="77777777" w:rsidR="0046752A" w:rsidRDefault="0046752A" w:rsidP="0046752A">
      <w:pPr>
        <w:pStyle w:val="PL"/>
      </w:pPr>
      <w:r>
        <w:t xml:space="preserve">      reference "TS 22.261 Table 7.1-1";</w:t>
      </w:r>
    </w:p>
    <w:p w14:paraId="7B5F6C6F" w14:textId="77777777" w:rsidR="0046752A" w:rsidRDefault="0046752A" w:rsidP="0046752A">
      <w:pPr>
        <w:pStyle w:val="PL"/>
      </w:pPr>
      <w:r>
        <w:t xml:space="preserve">      type decimal64 {</w:t>
      </w:r>
    </w:p>
    <w:p w14:paraId="16CFD863" w14:textId="77777777" w:rsidR="0046752A" w:rsidRDefault="0046752A" w:rsidP="0046752A">
      <w:pPr>
        <w:pStyle w:val="PL"/>
      </w:pPr>
      <w:r>
        <w:lastRenderedPageBreak/>
        <w:t xml:space="preserve">        fraction-digits 1;</w:t>
      </w:r>
    </w:p>
    <w:p w14:paraId="3EACFD65" w14:textId="77777777" w:rsidR="0046752A" w:rsidRDefault="0046752A" w:rsidP="0046752A">
      <w:pPr>
        <w:pStyle w:val="PL"/>
      </w:pPr>
      <w:r>
        <w:t xml:space="preserve">      }</w:t>
      </w:r>
    </w:p>
    <w:p w14:paraId="0D81E4B6" w14:textId="77777777" w:rsidR="0046752A" w:rsidRDefault="0046752A" w:rsidP="0046752A">
      <w:pPr>
        <w:pStyle w:val="PL"/>
      </w:pPr>
      <w:r>
        <w:t xml:space="preserve">    }</w:t>
      </w:r>
    </w:p>
    <w:p w14:paraId="4B2FC580" w14:textId="77777777" w:rsidR="0046752A" w:rsidRDefault="0046752A" w:rsidP="0046752A">
      <w:pPr>
        <w:pStyle w:val="PL"/>
      </w:pPr>
      <w:r>
        <w:t xml:space="preserve">    leaf uESpeed {</w:t>
      </w:r>
    </w:p>
    <w:p w14:paraId="02B89FDD" w14:textId="77777777" w:rsidR="0046752A" w:rsidRDefault="0046752A" w:rsidP="0046752A">
      <w:pPr>
        <w:pStyle w:val="PL"/>
      </w:pPr>
      <w:r>
        <w:t xml:space="preserve">      //Stage2 issue: This is modeled as writable/config true in 28.542, </w:t>
      </w:r>
    </w:p>
    <w:p w14:paraId="7FD98506" w14:textId="77777777" w:rsidR="0046752A" w:rsidRDefault="0046752A" w:rsidP="0046752A">
      <w:pPr>
        <w:pStyle w:val="PL"/>
      </w:pPr>
      <w:r>
        <w:t xml:space="preserve">      //              but that does not appear to match the description</w:t>
      </w:r>
    </w:p>
    <w:p w14:paraId="56D129AC" w14:textId="77777777" w:rsidR="0046752A" w:rsidRDefault="0046752A" w:rsidP="0046752A">
      <w:pPr>
        <w:pStyle w:val="PL"/>
      </w:pPr>
      <w:r>
        <w:t xml:space="preserve">      description "An attribute specifies the maximum speed (in km/hour) </w:t>
      </w:r>
    </w:p>
    <w:p w14:paraId="31388B05" w14:textId="77777777" w:rsidR="0046752A" w:rsidRDefault="0046752A" w:rsidP="0046752A">
      <w:pPr>
        <w:pStyle w:val="PL"/>
      </w:pPr>
      <w:r>
        <w:t xml:space="preserve">        supported by the network slice at which a defined QoS can be </w:t>
      </w:r>
    </w:p>
    <w:p w14:paraId="613A08FE" w14:textId="77777777" w:rsidR="0046752A" w:rsidRDefault="0046752A" w:rsidP="0046752A">
      <w:pPr>
        <w:pStyle w:val="PL"/>
      </w:pPr>
      <w:r>
        <w:t xml:space="preserve">        achieved";</w:t>
      </w:r>
    </w:p>
    <w:p w14:paraId="0A77F1BC" w14:textId="77777777" w:rsidR="0046752A" w:rsidRDefault="0046752A" w:rsidP="0046752A">
      <w:pPr>
        <w:pStyle w:val="PL"/>
      </w:pPr>
      <w:r>
        <w:t xml:space="preserve">      type uint32;</w:t>
      </w:r>
    </w:p>
    <w:p w14:paraId="36817DA2" w14:textId="77777777" w:rsidR="0046752A" w:rsidRDefault="0046752A" w:rsidP="0046752A">
      <w:pPr>
        <w:pStyle w:val="PL"/>
      </w:pPr>
      <w:r>
        <w:t xml:space="preserve">      </w:t>
      </w:r>
      <w:proofErr w:type="gramStart"/>
      <w:r>
        <w:t>units</w:t>
      </w:r>
      <w:proofErr w:type="gramEnd"/>
      <w:r>
        <w:t xml:space="preserve"> km/h;</w:t>
      </w:r>
    </w:p>
    <w:p w14:paraId="20BD7C81" w14:textId="77777777" w:rsidR="0046752A" w:rsidRDefault="0046752A" w:rsidP="0046752A">
      <w:pPr>
        <w:pStyle w:val="PL"/>
      </w:pPr>
      <w:r>
        <w:t xml:space="preserve">    }</w:t>
      </w:r>
    </w:p>
    <w:p w14:paraId="205E33BC" w14:textId="77777777" w:rsidR="0046752A" w:rsidRDefault="0046752A" w:rsidP="0046752A">
      <w:pPr>
        <w:pStyle w:val="PL"/>
      </w:pPr>
      <w:r>
        <w:t xml:space="preserve">    leaf jitter {</w:t>
      </w:r>
    </w:p>
    <w:p w14:paraId="58F38917" w14:textId="77777777" w:rsidR="0046752A" w:rsidRDefault="0046752A" w:rsidP="0046752A">
      <w:pPr>
        <w:pStyle w:val="PL"/>
      </w:pPr>
      <w:r>
        <w:t xml:space="preserve">      //Stage2 issue: This is modeled as writable/config true in 28.542, </w:t>
      </w:r>
    </w:p>
    <w:p w14:paraId="11DF1060" w14:textId="77777777" w:rsidR="0046752A" w:rsidRDefault="0046752A" w:rsidP="0046752A">
      <w:pPr>
        <w:pStyle w:val="PL"/>
      </w:pPr>
      <w:r>
        <w:t xml:space="preserve">      //              but that does not appear to match the description</w:t>
      </w:r>
    </w:p>
    <w:p w14:paraId="3583DE42" w14:textId="77777777" w:rsidR="0046752A" w:rsidRDefault="0046752A" w:rsidP="0046752A">
      <w:pPr>
        <w:pStyle w:val="PL"/>
      </w:pPr>
      <w:r>
        <w:t xml:space="preserve">      description "An attribute specifies the deviation from the desired </w:t>
      </w:r>
    </w:p>
    <w:p w14:paraId="1EF26A56" w14:textId="77777777" w:rsidR="0046752A" w:rsidRDefault="0046752A" w:rsidP="0046752A">
      <w:pPr>
        <w:pStyle w:val="PL"/>
      </w:pPr>
      <w:r>
        <w:t xml:space="preserve">        value to the actual value when assessing time parameters";</w:t>
      </w:r>
    </w:p>
    <w:p w14:paraId="54E62F58" w14:textId="77777777" w:rsidR="0046752A" w:rsidRDefault="0046752A" w:rsidP="0046752A">
      <w:pPr>
        <w:pStyle w:val="PL"/>
      </w:pPr>
      <w:r>
        <w:t xml:space="preserve">      reference "TS 22.104 clause C.4.1";</w:t>
      </w:r>
    </w:p>
    <w:p w14:paraId="1DB33576" w14:textId="77777777" w:rsidR="0046752A" w:rsidRDefault="0046752A" w:rsidP="0046752A">
      <w:pPr>
        <w:pStyle w:val="PL"/>
      </w:pPr>
      <w:r>
        <w:t xml:space="preserve">      type uint32;</w:t>
      </w:r>
    </w:p>
    <w:p w14:paraId="7F16B852" w14:textId="77777777" w:rsidR="0046752A" w:rsidRDefault="0046752A" w:rsidP="0046752A">
      <w:pPr>
        <w:pStyle w:val="PL"/>
      </w:pPr>
      <w:r>
        <w:t xml:space="preserve">      </w:t>
      </w:r>
      <w:proofErr w:type="gramStart"/>
      <w:r>
        <w:t>units</w:t>
      </w:r>
      <w:proofErr w:type="gramEnd"/>
      <w:r>
        <w:t xml:space="preserve"> microseconds;</w:t>
      </w:r>
    </w:p>
    <w:p w14:paraId="25AA146E" w14:textId="77777777" w:rsidR="0046752A" w:rsidRDefault="0046752A" w:rsidP="0046752A">
      <w:pPr>
        <w:pStyle w:val="PL"/>
      </w:pPr>
      <w:r>
        <w:t xml:space="preserve">    }</w:t>
      </w:r>
    </w:p>
    <w:p w14:paraId="08DE9682" w14:textId="77777777" w:rsidR="0046752A" w:rsidRDefault="0046752A" w:rsidP="0046752A">
      <w:pPr>
        <w:pStyle w:val="PL"/>
      </w:pPr>
      <w:r>
        <w:t xml:space="preserve">    leaf survivalTime {</w:t>
      </w:r>
    </w:p>
    <w:p w14:paraId="5E40A4D5" w14:textId="77777777" w:rsidR="0046752A" w:rsidRDefault="0046752A" w:rsidP="0046752A">
      <w:pPr>
        <w:pStyle w:val="PL"/>
      </w:pPr>
      <w:r>
        <w:t xml:space="preserve">      description "An attribute specifies the time that an application </w:t>
      </w:r>
    </w:p>
    <w:p w14:paraId="710074A4" w14:textId="77777777" w:rsidR="0046752A" w:rsidRDefault="0046752A" w:rsidP="0046752A">
      <w:pPr>
        <w:pStyle w:val="PL"/>
      </w:pPr>
      <w:r>
        <w:t xml:space="preserve">        consuming a communication service may continue without an </w:t>
      </w:r>
    </w:p>
    <w:p w14:paraId="39879BAF" w14:textId="77777777" w:rsidR="0046752A" w:rsidRDefault="0046752A" w:rsidP="0046752A">
      <w:pPr>
        <w:pStyle w:val="PL"/>
      </w:pPr>
      <w:r>
        <w:t xml:space="preserve">        anticipated message.";</w:t>
      </w:r>
    </w:p>
    <w:p w14:paraId="226C55D4" w14:textId="77777777" w:rsidR="0046752A" w:rsidRDefault="0046752A" w:rsidP="0046752A">
      <w:pPr>
        <w:pStyle w:val="PL"/>
      </w:pPr>
      <w:r>
        <w:t xml:space="preserve">      reference "TS 22.104 clause 5";</w:t>
      </w:r>
    </w:p>
    <w:p w14:paraId="312563E8" w14:textId="77777777" w:rsidR="0046752A" w:rsidRDefault="0046752A" w:rsidP="0046752A">
      <w:pPr>
        <w:pStyle w:val="PL"/>
      </w:pPr>
      <w:r>
        <w:t xml:space="preserve">      type string;</w:t>
      </w:r>
    </w:p>
    <w:p w14:paraId="02769679" w14:textId="77777777" w:rsidR="0046752A" w:rsidRDefault="0046752A" w:rsidP="0046752A">
      <w:pPr>
        <w:pStyle w:val="PL"/>
      </w:pPr>
      <w:r>
        <w:t xml:space="preserve">    }</w:t>
      </w:r>
    </w:p>
    <w:p w14:paraId="1A77559C" w14:textId="77777777" w:rsidR="0046752A" w:rsidRDefault="0046752A" w:rsidP="0046752A">
      <w:pPr>
        <w:pStyle w:val="PL"/>
      </w:pPr>
      <w:r>
        <w:t xml:space="preserve">    leaf reliability {</w:t>
      </w:r>
    </w:p>
    <w:p w14:paraId="6F1BF73F" w14:textId="77777777" w:rsidR="0046752A" w:rsidRDefault="0046752A" w:rsidP="0046752A">
      <w:pPr>
        <w:pStyle w:val="PL"/>
      </w:pPr>
      <w:r>
        <w:t xml:space="preserve">      description "An attribute specifies in the context of network layer </w:t>
      </w:r>
    </w:p>
    <w:p w14:paraId="1EE917DC" w14:textId="77777777" w:rsidR="0046752A" w:rsidRDefault="0046752A" w:rsidP="0046752A">
      <w:pPr>
        <w:pStyle w:val="PL"/>
      </w:pPr>
      <w:r>
        <w:t xml:space="preserve">        packet transmissions, percentage value of the amount of sent </w:t>
      </w:r>
    </w:p>
    <w:p w14:paraId="6F452305" w14:textId="77777777" w:rsidR="0046752A" w:rsidRDefault="0046752A" w:rsidP="0046752A">
      <w:pPr>
        <w:pStyle w:val="PL"/>
      </w:pPr>
      <w:r>
        <w:t xml:space="preserve">        network layer packets successfully delivered to a given system </w:t>
      </w:r>
    </w:p>
    <w:p w14:paraId="4A5D5753" w14:textId="77777777" w:rsidR="0046752A" w:rsidRDefault="0046752A" w:rsidP="0046752A">
      <w:pPr>
        <w:pStyle w:val="PL"/>
      </w:pPr>
      <w:r>
        <w:t xml:space="preserve">        entity within the time constraint required by the targeted service, </w:t>
      </w:r>
    </w:p>
    <w:p w14:paraId="79EBE331" w14:textId="77777777" w:rsidR="0046752A" w:rsidRDefault="0046752A" w:rsidP="0046752A">
      <w:pPr>
        <w:pStyle w:val="PL"/>
      </w:pPr>
      <w:r>
        <w:t xml:space="preserve">        divided by the total number of sent network layer packets.";</w:t>
      </w:r>
    </w:p>
    <w:p w14:paraId="6977B90C" w14:textId="77777777" w:rsidR="0046752A" w:rsidRDefault="0046752A" w:rsidP="0046752A">
      <w:pPr>
        <w:pStyle w:val="PL"/>
      </w:pPr>
      <w:r>
        <w:t xml:space="preserve">      reference "TS 22.261, TS 22.104";</w:t>
      </w:r>
    </w:p>
    <w:p w14:paraId="3102F114" w14:textId="77777777" w:rsidR="0046752A" w:rsidRDefault="0046752A" w:rsidP="0046752A">
      <w:pPr>
        <w:pStyle w:val="PL"/>
      </w:pPr>
      <w:r>
        <w:t xml:space="preserve">      type string;</w:t>
      </w:r>
    </w:p>
    <w:p w14:paraId="58E75F6F" w14:textId="77777777" w:rsidR="0046752A" w:rsidRDefault="0046752A" w:rsidP="0046752A">
      <w:pPr>
        <w:pStyle w:val="PL"/>
      </w:pPr>
      <w:r>
        <w:t xml:space="preserve">    }</w:t>
      </w:r>
    </w:p>
    <w:p w14:paraId="3F4516FE" w14:textId="77777777" w:rsidR="0046752A" w:rsidRDefault="0046752A" w:rsidP="0046752A">
      <w:pPr>
        <w:pStyle w:val="PL"/>
      </w:pPr>
      <w:r>
        <w:t xml:space="preserve">    leaf maxDLDataVolume {</w:t>
      </w:r>
    </w:p>
    <w:p w14:paraId="588FD6CE" w14:textId="77777777" w:rsidR="0046752A" w:rsidRDefault="0046752A" w:rsidP="0046752A">
      <w:pPr>
        <w:pStyle w:val="PL"/>
      </w:pPr>
      <w:r>
        <w:t xml:space="preserve">      //Stage2 issue: Not defined in 28.541. XML and YAML says "string"</w:t>
      </w:r>
    </w:p>
    <w:p w14:paraId="21307015" w14:textId="77777777" w:rsidR="0046752A" w:rsidRDefault="0046752A" w:rsidP="0046752A">
      <w:pPr>
        <w:pStyle w:val="PL"/>
      </w:pPr>
      <w:r>
        <w:t xml:space="preserve">      type string;</w:t>
      </w:r>
    </w:p>
    <w:p w14:paraId="5A48A7E6" w14:textId="77777777" w:rsidR="0046752A" w:rsidRDefault="0046752A" w:rsidP="0046752A">
      <w:pPr>
        <w:pStyle w:val="PL"/>
      </w:pPr>
      <w:r>
        <w:t xml:space="preserve">    }</w:t>
      </w:r>
    </w:p>
    <w:p w14:paraId="305E0D54" w14:textId="77777777" w:rsidR="0046752A" w:rsidRDefault="0046752A" w:rsidP="0046752A">
      <w:pPr>
        <w:pStyle w:val="PL"/>
      </w:pPr>
      <w:r>
        <w:t xml:space="preserve">    leaf maxULDataVolume {</w:t>
      </w:r>
    </w:p>
    <w:p w14:paraId="23322323" w14:textId="77777777" w:rsidR="0046752A" w:rsidRDefault="0046752A" w:rsidP="0046752A">
      <w:pPr>
        <w:pStyle w:val="PL"/>
      </w:pPr>
      <w:r>
        <w:t xml:space="preserve">      //Stage2 issue: Not defined in 28.541. XML and YAML says "string"</w:t>
      </w:r>
    </w:p>
    <w:p w14:paraId="557AC477" w14:textId="77777777" w:rsidR="0046752A" w:rsidRDefault="0046752A" w:rsidP="0046752A">
      <w:pPr>
        <w:pStyle w:val="PL"/>
      </w:pPr>
      <w:r>
        <w:t xml:space="preserve">      type string;</w:t>
      </w:r>
    </w:p>
    <w:p w14:paraId="61CFDF65" w14:textId="77777777" w:rsidR="0046752A" w:rsidRDefault="0046752A" w:rsidP="0046752A">
      <w:pPr>
        <w:pStyle w:val="PL"/>
      </w:pPr>
      <w:r>
        <w:t xml:space="preserve">    }</w:t>
      </w:r>
    </w:p>
    <w:p w14:paraId="7EBA218B" w14:textId="77777777" w:rsidR="0046752A" w:rsidRDefault="0046752A" w:rsidP="0046752A">
      <w:pPr>
        <w:pStyle w:val="PL"/>
      </w:pPr>
      <w:r>
        <w:t xml:space="preserve">    list nBIoT {</w:t>
      </w:r>
    </w:p>
    <w:p w14:paraId="45A5DB5D" w14:textId="77777777" w:rsidR="0046752A" w:rsidRDefault="0046752A" w:rsidP="0046752A">
      <w:pPr>
        <w:pStyle w:val="PL"/>
      </w:pPr>
      <w:r>
        <w:t xml:space="preserve">      description "An attribute specifies whether NB-IoT is supported in </w:t>
      </w:r>
    </w:p>
    <w:p w14:paraId="06DD6105" w14:textId="77777777" w:rsidR="0046752A" w:rsidRDefault="0046752A" w:rsidP="0046752A">
      <w:pPr>
        <w:pStyle w:val="PL"/>
      </w:pPr>
      <w:r>
        <w:t xml:space="preserve">        the RAN in the network slice";</w:t>
      </w:r>
    </w:p>
    <w:p w14:paraId="75DFB54F" w14:textId="77777777" w:rsidR="0046752A" w:rsidRDefault="0046752A" w:rsidP="0046752A">
      <w:pPr>
        <w:pStyle w:val="PL"/>
      </w:pPr>
      <w:r>
        <w:t xml:space="preserve">      config false;</w:t>
      </w:r>
    </w:p>
    <w:p w14:paraId="223B9641" w14:textId="77777777" w:rsidR="0046752A" w:rsidRDefault="0046752A" w:rsidP="0046752A">
      <w:pPr>
        <w:pStyle w:val="PL"/>
      </w:pPr>
      <w:r>
        <w:t xml:space="preserve">      key idx;</w:t>
      </w:r>
    </w:p>
    <w:p w14:paraId="63000D82" w14:textId="77777777" w:rsidR="0046752A" w:rsidRDefault="0046752A" w:rsidP="0046752A">
      <w:pPr>
        <w:pStyle w:val="PL"/>
      </w:pPr>
      <w:r>
        <w:t xml:space="preserve">      max-elements 1;</w:t>
      </w:r>
    </w:p>
    <w:p w14:paraId="14132286" w14:textId="77777777" w:rsidR="0046752A" w:rsidRDefault="0046752A" w:rsidP="0046752A">
      <w:pPr>
        <w:pStyle w:val="PL"/>
      </w:pPr>
      <w:r>
        <w:t xml:space="preserve">      leaf idx {</w:t>
      </w:r>
    </w:p>
    <w:p w14:paraId="3D20308B" w14:textId="77777777" w:rsidR="0046752A" w:rsidRDefault="0046752A" w:rsidP="0046752A">
      <w:pPr>
        <w:pStyle w:val="PL"/>
      </w:pPr>
      <w:r>
        <w:t xml:space="preserve">        description "Synthetic index for the element.";</w:t>
      </w:r>
    </w:p>
    <w:p w14:paraId="16F31160" w14:textId="77777777" w:rsidR="0046752A" w:rsidRDefault="0046752A" w:rsidP="0046752A">
      <w:pPr>
        <w:pStyle w:val="PL"/>
      </w:pPr>
      <w:r>
        <w:t xml:space="preserve">        type uint32;</w:t>
      </w:r>
    </w:p>
    <w:p w14:paraId="05EE514B" w14:textId="77777777" w:rsidR="0046752A" w:rsidRDefault="0046752A" w:rsidP="0046752A">
      <w:pPr>
        <w:pStyle w:val="PL"/>
      </w:pPr>
      <w:r>
        <w:t xml:space="preserve">      }</w:t>
      </w:r>
    </w:p>
    <w:p w14:paraId="22B14D51" w14:textId="77777777" w:rsidR="0046752A" w:rsidRDefault="0046752A" w:rsidP="0046752A">
      <w:pPr>
        <w:pStyle w:val="PL"/>
      </w:pPr>
      <w:r>
        <w:t xml:space="preserve">      list servAttrCom {</w:t>
      </w:r>
    </w:p>
    <w:p w14:paraId="06EFD034" w14:textId="77777777" w:rsidR="0046752A" w:rsidRDefault="0046752A" w:rsidP="0046752A">
      <w:pPr>
        <w:pStyle w:val="PL"/>
      </w:pPr>
      <w:r>
        <w:t xml:space="preserve">        description "This list represents the common properties of service </w:t>
      </w:r>
    </w:p>
    <w:p w14:paraId="39132213" w14:textId="77777777" w:rsidR="0046752A" w:rsidRDefault="0046752A" w:rsidP="0046752A">
      <w:pPr>
        <w:pStyle w:val="PL"/>
      </w:pPr>
      <w:r>
        <w:t xml:space="preserve">          requirement related attributes.";</w:t>
      </w:r>
    </w:p>
    <w:p w14:paraId="2E0EFBCF" w14:textId="77777777" w:rsidR="0046752A" w:rsidRDefault="0046752A" w:rsidP="0046752A">
      <w:pPr>
        <w:pStyle w:val="PL"/>
      </w:pPr>
      <w:r>
        <w:t xml:space="preserve">        reference "GSMA NG.116 corresponding to Attribute categories, </w:t>
      </w:r>
    </w:p>
    <w:p w14:paraId="0FDF03ED" w14:textId="77777777" w:rsidR="0046752A" w:rsidRDefault="0046752A" w:rsidP="0046752A">
      <w:pPr>
        <w:pStyle w:val="PL"/>
      </w:pPr>
      <w:r>
        <w:t xml:space="preserve">          tagging and exposure";</w:t>
      </w:r>
    </w:p>
    <w:p w14:paraId="79A658C3" w14:textId="77777777" w:rsidR="0046752A" w:rsidRDefault="0046752A" w:rsidP="0046752A">
      <w:pPr>
        <w:pStyle w:val="PL"/>
      </w:pPr>
      <w:r>
        <w:t xml:space="preserve">        key idx;</w:t>
      </w:r>
    </w:p>
    <w:p w14:paraId="7DA81D7C" w14:textId="77777777" w:rsidR="0046752A" w:rsidRDefault="0046752A" w:rsidP="0046752A">
      <w:pPr>
        <w:pStyle w:val="PL"/>
      </w:pPr>
      <w:r>
        <w:t xml:space="preserve">        max-elements 1;</w:t>
      </w:r>
    </w:p>
    <w:p w14:paraId="35800693" w14:textId="77777777" w:rsidR="0046752A" w:rsidRDefault="0046752A" w:rsidP="0046752A">
      <w:pPr>
        <w:pStyle w:val="PL"/>
      </w:pPr>
      <w:r>
        <w:t xml:space="preserve">        leaf idx {</w:t>
      </w:r>
    </w:p>
    <w:p w14:paraId="0B88F7DE" w14:textId="77777777" w:rsidR="0046752A" w:rsidRDefault="0046752A" w:rsidP="0046752A">
      <w:pPr>
        <w:pStyle w:val="PL"/>
      </w:pPr>
      <w:r>
        <w:t xml:space="preserve">          description "Synthetic index for the element.";</w:t>
      </w:r>
    </w:p>
    <w:p w14:paraId="2099B78C" w14:textId="77777777" w:rsidR="0046752A" w:rsidRDefault="0046752A" w:rsidP="0046752A">
      <w:pPr>
        <w:pStyle w:val="PL"/>
      </w:pPr>
      <w:r>
        <w:t xml:space="preserve">          type uint32;</w:t>
      </w:r>
    </w:p>
    <w:p w14:paraId="44233CAB" w14:textId="77777777" w:rsidR="0046752A" w:rsidRDefault="0046752A" w:rsidP="0046752A">
      <w:pPr>
        <w:pStyle w:val="PL"/>
      </w:pPr>
      <w:r>
        <w:t xml:space="preserve">        }</w:t>
      </w:r>
    </w:p>
    <w:p w14:paraId="16DB388D" w14:textId="77777777" w:rsidR="0046752A" w:rsidRDefault="0046752A" w:rsidP="0046752A">
      <w:pPr>
        <w:pStyle w:val="PL"/>
      </w:pPr>
      <w:r>
        <w:t xml:space="preserve">        uses ns3cmn:ServAttrComGrp;</w:t>
      </w:r>
    </w:p>
    <w:p w14:paraId="73153730" w14:textId="77777777" w:rsidR="0046752A" w:rsidRDefault="0046752A" w:rsidP="0046752A">
      <w:pPr>
        <w:pStyle w:val="PL"/>
      </w:pPr>
      <w:r>
        <w:t xml:space="preserve">      }</w:t>
      </w:r>
    </w:p>
    <w:p w14:paraId="0FF30E99" w14:textId="77777777" w:rsidR="0046752A" w:rsidRDefault="0046752A" w:rsidP="0046752A">
      <w:pPr>
        <w:pStyle w:val="PL"/>
      </w:pPr>
      <w:r>
        <w:t xml:space="preserve">      leaf support {</w:t>
      </w:r>
    </w:p>
    <w:p w14:paraId="7A83B542" w14:textId="77777777" w:rsidR="0046752A" w:rsidRDefault="0046752A" w:rsidP="0046752A">
      <w:pPr>
        <w:pStyle w:val="PL"/>
      </w:pPr>
      <w:r>
        <w:t xml:space="preserve">        description "An attribute specifies whether NB-IoT is supported </w:t>
      </w:r>
    </w:p>
    <w:p w14:paraId="29CD8F3A" w14:textId="77777777" w:rsidR="0046752A" w:rsidRDefault="0046752A" w:rsidP="0046752A">
      <w:pPr>
        <w:pStyle w:val="PL"/>
      </w:pPr>
      <w:r>
        <w:t xml:space="preserve">          in the RAN in the network slice";</w:t>
      </w:r>
    </w:p>
    <w:p w14:paraId="4DFC6D6D" w14:textId="77777777" w:rsidR="0046752A" w:rsidRDefault="0046752A" w:rsidP="0046752A">
      <w:pPr>
        <w:pStyle w:val="PL"/>
      </w:pPr>
      <w:r>
        <w:t xml:space="preserve">        type ns3cmn:Support-enum;</w:t>
      </w:r>
    </w:p>
    <w:p w14:paraId="67FEC1C4" w14:textId="77777777" w:rsidR="0046752A" w:rsidRDefault="0046752A" w:rsidP="0046752A">
      <w:pPr>
        <w:pStyle w:val="PL"/>
      </w:pPr>
      <w:r>
        <w:t xml:space="preserve">      }</w:t>
      </w:r>
    </w:p>
    <w:p w14:paraId="335C6DDF" w14:textId="77777777" w:rsidR="0046752A" w:rsidRDefault="0046752A" w:rsidP="0046752A">
      <w:pPr>
        <w:pStyle w:val="PL"/>
      </w:pPr>
      <w:r>
        <w:t xml:space="preserve">    }</w:t>
      </w:r>
    </w:p>
    <w:p w14:paraId="7BEFCC8A" w14:textId="77777777" w:rsidR="0046752A" w:rsidRDefault="0046752A" w:rsidP="0046752A">
      <w:pPr>
        <w:pStyle w:val="PL"/>
      </w:pPr>
      <w:r>
        <w:t xml:space="preserve">  }</w:t>
      </w:r>
    </w:p>
    <w:p w14:paraId="3986C3BE" w14:textId="77777777" w:rsidR="0046752A" w:rsidRDefault="0046752A" w:rsidP="0046752A">
      <w:pPr>
        <w:pStyle w:val="PL"/>
        <w:rPr>
          <w:ins w:id="38" w:author="Jan Groenendijk"/>
        </w:rPr>
      </w:pPr>
      <w:ins w:id="39" w:author="Jan Groenendijk">
        <w:r>
          <w:t>}</w:t>
        </w:r>
      </w:ins>
    </w:p>
    <w:p w14:paraId="02102260" w14:textId="77777777" w:rsidR="0046752A" w:rsidRDefault="0046752A" w:rsidP="0046752A">
      <w:pPr>
        <w:pStyle w:val="PL"/>
        <w:rPr>
          <w:del w:id="40" w:author="Jan Groenendijk"/>
        </w:rPr>
      </w:pPr>
      <w:del w:id="41" w:author="Jan Groenendijk">
        <w:r>
          <w:delText>}</w:delText>
        </w:r>
      </w:del>
    </w:p>
    <w:p w14:paraId="71B15900" w14:textId="77777777" w:rsidR="00B43E39" w:rsidRDefault="00B43E39" w:rsidP="00E21C9F">
      <w:pPr>
        <w:rPr>
          <w:noProof/>
        </w:rPr>
      </w:pPr>
    </w:p>
    <w:p w14:paraId="183ADC9C" w14:textId="77777777" w:rsidR="00B43E39" w:rsidRDefault="00B43E39"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rsidTr="003567C7">
        <w:tc>
          <w:tcPr>
            <w:tcW w:w="9629" w:type="dxa"/>
            <w:shd w:val="clear" w:color="auto" w:fill="FFFFCC"/>
          </w:tcPr>
          <w:p w14:paraId="579EDA1B" w14:textId="4D04F8D9" w:rsidR="00E21C9F" w:rsidRPr="002F555C" w:rsidRDefault="00E21C9F" w:rsidP="003567C7">
            <w:pPr>
              <w:spacing w:before="120" w:after="120"/>
              <w:jc w:val="center"/>
              <w:rPr>
                <w:b/>
                <w:bCs/>
                <w:noProof/>
              </w:rPr>
            </w:pPr>
            <w:r>
              <w:rPr>
                <w:b/>
                <w:bCs/>
                <w:noProof/>
              </w:rPr>
              <w:t>En</w:t>
            </w:r>
            <w:r w:rsidR="00841FA9">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p w14:paraId="4776D2B4" w14:textId="46BAFFEB" w:rsidR="00E21C9F" w:rsidRPr="00E21C9F" w:rsidRDefault="00E21C9F" w:rsidP="00E21C9F">
      <w:pPr>
        <w:rPr>
          <w:ins w:id="42" w:author="ericsson user 1" w:date="2023-06-23T13:57:00Z"/>
        </w:rPr>
        <w:sectPr w:rsidR="00E21C9F" w:rsidRPr="00E21C9F">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0AAD8" w14:textId="77777777" w:rsidR="00ED62F2" w:rsidRDefault="00ED62F2">
      <w:r>
        <w:separator/>
      </w:r>
    </w:p>
  </w:endnote>
  <w:endnote w:type="continuationSeparator" w:id="0">
    <w:p w14:paraId="6F91C0B9" w14:textId="77777777" w:rsidR="00ED62F2" w:rsidRDefault="00ED6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E84A7" w14:textId="77777777" w:rsidR="00ED62F2" w:rsidRDefault="00ED62F2">
      <w:r>
        <w:separator/>
      </w:r>
    </w:p>
  </w:footnote>
  <w:footnote w:type="continuationSeparator" w:id="0">
    <w:p w14:paraId="4634D58E" w14:textId="77777777" w:rsidR="00ED62F2" w:rsidRDefault="00ED6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647052536">
    <w:abstractNumId w:val="10"/>
  </w:num>
  <w:num w:numId="6" w16cid:durableId="569776557">
    <w:abstractNumId w:val="8"/>
  </w:num>
  <w:num w:numId="7" w16cid:durableId="895510549">
    <w:abstractNumId w:val="6"/>
  </w:num>
  <w:num w:numId="8" w16cid:durableId="1142769734">
    <w:abstractNumId w:val="5"/>
  </w:num>
  <w:num w:numId="9" w16cid:durableId="1563441571">
    <w:abstractNumId w:val="4"/>
  </w:num>
  <w:num w:numId="10" w16cid:durableId="1685472215">
    <w:abstractNumId w:val="7"/>
  </w:num>
  <w:num w:numId="11" w16cid:durableId="160472874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F0E"/>
    <w:rsid w:val="00022E4A"/>
    <w:rsid w:val="00026512"/>
    <w:rsid w:val="00044EBC"/>
    <w:rsid w:val="00047F3C"/>
    <w:rsid w:val="00053434"/>
    <w:rsid w:val="000573C7"/>
    <w:rsid w:val="00062C80"/>
    <w:rsid w:val="00077D66"/>
    <w:rsid w:val="000A6394"/>
    <w:rsid w:val="000B6FB8"/>
    <w:rsid w:val="000B7FED"/>
    <w:rsid w:val="000C038A"/>
    <w:rsid w:val="000C6598"/>
    <w:rsid w:val="000D44B3"/>
    <w:rsid w:val="000E014D"/>
    <w:rsid w:val="000E2A0B"/>
    <w:rsid w:val="000F0131"/>
    <w:rsid w:val="0010382B"/>
    <w:rsid w:val="00137608"/>
    <w:rsid w:val="00145D43"/>
    <w:rsid w:val="00153018"/>
    <w:rsid w:val="00186C07"/>
    <w:rsid w:val="00192C46"/>
    <w:rsid w:val="001A08B3"/>
    <w:rsid w:val="001A7B60"/>
    <w:rsid w:val="001B52F0"/>
    <w:rsid w:val="001B7A65"/>
    <w:rsid w:val="001D44F4"/>
    <w:rsid w:val="001D4CE1"/>
    <w:rsid w:val="001E293E"/>
    <w:rsid w:val="001E41F3"/>
    <w:rsid w:val="00212C34"/>
    <w:rsid w:val="002139B6"/>
    <w:rsid w:val="00242BCF"/>
    <w:rsid w:val="0026004D"/>
    <w:rsid w:val="002640DD"/>
    <w:rsid w:val="00266D48"/>
    <w:rsid w:val="00275D12"/>
    <w:rsid w:val="00284FEB"/>
    <w:rsid w:val="00285968"/>
    <w:rsid w:val="002860C4"/>
    <w:rsid w:val="00292760"/>
    <w:rsid w:val="00296676"/>
    <w:rsid w:val="002A3FA3"/>
    <w:rsid w:val="002A77BD"/>
    <w:rsid w:val="002B115F"/>
    <w:rsid w:val="002B5741"/>
    <w:rsid w:val="002C07A7"/>
    <w:rsid w:val="002E472E"/>
    <w:rsid w:val="002F5BEA"/>
    <w:rsid w:val="003028B0"/>
    <w:rsid w:val="00305409"/>
    <w:rsid w:val="00311AD0"/>
    <w:rsid w:val="00314048"/>
    <w:rsid w:val="003256B3"/>
    <w:rsid w:val="00336826"/>
    <w:rsid w:val="0034108E"/>
    <w:rsid w:val="003444B6"/>
    <w:rsid w:val="00351180"/>
    <w:rsid w:val="003609EF"/>
    <w:rsid w:val="0036231A"/>
    <w:rsid w:val="00374DD4"/>
    <w:rsid w:val="00387D31"/>
    <w:rsid w:val="003911D8"/>
    <w:rsid w:val="003926CC"/>
    <w:rsid w:val="003A49CB"/>
    <w:rsid w:val="003B1A6A"/>
    <w:rsid w:val="003C51D4"/>
    <w:rsid w:val="003E1A36"/>
    <w:rsid w:val="003E5F03"/>
    <w:rsid w:val="003E6AB4"/>
    <w:rsid w:val="003F217B"/>
    <w:rsid w:val="00403727"/>
    <w:rsid w:val="00410371"/>
    <w:rsid w:val="004242F1"/>
    <w:rsid w:val="00436E2A"/>
    <w:rsid w:val="00443D07"/>
    <w:rsid w:val="00455B7C"/>
    <w:rsid w:val="0046752A"/>
    <w:rsid w:val="00475DF0"/>
    <w:rsid w:val="004A52C6"/>
    <w:rsid w:val="004B75B7"/>
    <w:rsid w:val="004C6D04"/>
    <w:rsid w:val="004D1D31"/>
    <w:rsid w:val="004D41DD"/>
    <w:rsid w:val="004E466B"/>
    <w:rsid w:val="004E5ACD"/>
    <w:rsid w:val="004F4CDD"/>
    <w:rsid w:val="005009D9"/>
    <w:rsid w:val="0051580D"/>
    <w:rsid w:val="00522CC7"/>
    <w:rsid w:val="00532650"/>
    <w:rsid w:val="00547111"/>
    <w:rsid w:val="00552668"/>
    <w:rsid w:val="005658F2"/>
    <w:rsid w:val="00592D74"/>
    <w:rsid w:val="005C7A97"/>
    <w:rsid w:val="005D6EAF"/>
    <w:rsid w:val="005D7CE8"/>
    <w:rsid w:val="005E2C44"/>
    <w:rsid w:val="00621188"/>
    <w:rsid w:val="006257ED"/>
    <w:rsid w:val="006355B3"/>
    <w:rsid w:val="00637FA8"/>
    <w:rsid w:val="0065536E"/>
    <w:rsid w:val="00665C47"/>
    <w:rsid w:val="00666EB6"/>
    <w:rsid w:val="0067214F"/>
    <w:rsid w:val="0068622F"/>
    <w:rsid w:val="00686998"/>
    <w:rsid w:val="00695808"/>
    <w:rsid w:val="006A63AF"/>
    <w:rsid w:val="006B28D1"/>
    <w:rsid w:val="006B36A0"/>
    <w:rsid w:val="006B46FB"/>
    <w:rsid w:val="006C3A47"/>
    <w:rsid w:val="006D427E"/>
    <w:rsid w:val="006E21FB"/>
    <w:rsid w:val="0070733F"/>
    <w:rsid w:val="007176FC"/>
    <w:rsid w:val="00722B3B"/>
    <w:rsid w:val="00732E01"/>
    <w:rsid w:val="00733E04"/>
    <w:rsid w:val="00740458"/>
    <w:rsid w:val="00754485"/>
    <w:rsid w:val="00766DDD"/>
    <w:rsid w:val="00785599"/>
    <w:rsid w:val="00792342"/>
    <w:rsid w:val="00796122"/>
    <w:rsid w:val="007973F2"/>
    <w:rsid w:val="007977A8"/>
    <w:rsid w:val="007A1760"/>
    <w:rsid w:val="007A31A3"/>
    <w:rsid w:val="007B24F4"/>
    <w:rsid w:val="007B512A"/>
    <w:rsid w:val="007C2097"/>
    <w:rsid w:val="007C7235"/>
    <w:rsid w:val="007D6A07"/>
    <w:rsid w:val="007E6520"/>
    <w:rsid w:val="007F10C8"/>
    <w:rsid w:val="007F2799"/>
    <w:rsid w:val="007F7259"/>
    <w:rsid w:val="008040A8"/>
    <w:rsid w:val="00817F4D"/>
    <w:rsid w:val="008279FA"/>
    <w:rsid w:val="0083306A"/>
    <w:rsid w:val="00841FA9"/>
    <w:rsid w:val="008626E7"/>
    <w:rsid w:val="00866CAB"/>
    <w:rsid w:val="00870EE7"/>
    <w:rsid w:val="00880A55"/>
    <w:rsid w:val="00882469"/>
    <w:rsid w:val="008863B9"/>
    <w:rsid w:val="008A45A6"/>
    <w:rsid w:val="008A6AA0"/>
    <w:rsid w:val="008B1948"/>
    <w:rsid w:val="008B7764"/>
    <w:rsid w:val="008C4E17"/>
    <w:rsid w:val="008D39FE"/>
    <w:rsid w:val="008D79BA"/>
    <w:rsid w:val="008F3789"/>
    <w:rsid w:val="008F686C"/>
    <w:rsid w:val="00912D1C"/>
    <w:rsid w:val="009148DE"/>
    <w:rsid w:val="00915DF7"/>
    <w:rsid w:val="00922410"/>
    <w:rsid w:val="009243C0"/>
    <w:rsid w:val="00934F26"/>
    <w:rsid w:val="009418C5"/>
    <w:rsid w:val="00941E30"/>
    <w:rsid w:val="009436D4"/>
    <w:rsid w:val="0095421A"/>
    <w:rsid w:val="009777D9"/>
    <w:rsid w:val="00991B88"/>
    <w:rsid w:val="00997857"/>
    <w:rsid w:val="009A20BF"/>
    <w:rsid w:val="009A5753"/>
    <w:rsid w:val="009A579D"/>
    <w:rsid w:val="009D232B"/>
    <w:rsid w:val="009E3297"/>
    <w:rsid w:val="009F200C"/>
    <w:rsid w:val="009F734F"/>
    <w:rsid w:val="00A019C3"/>
    <w:rsid w:val="00A1069F"/>
    <w:rsid w:val="00A204A5"/>
    <w:rsid w:val="00A246B6"/>
    <w:rsid w:val="00A25B70"/>
    <w:rsid w:val="00A47E70"/>
    <w:rsid w:val="00A50CF0"/>
    <w:rsid w:val="00A7671C"/>
    <w:rsid w:val="00A772D3"/>
    <w:rsid w:val="00AA14EB"/>
    <w:rsid w:val="00AA2CBC"/>
    <w:rsid w:val="00AA7066"/>
    <w:rsid w:val="00AA749F"/>
    <w:rsid w:val="00AC5820"/>
    <w:rsid w:val="00AD1CD8"/>
    <w:rsid w:val="00AE5DD8"/>
    <w:rsid w:val="00B04814"/>
    <w:rsid w:val="00B13F88"/>
    <w:rsid w:val="00B240F3"/>
    <w:rsid w:val="00B258BB"/>
    <w:rsid w:val="00B43E39"/>
    <w:rsid w:val="00B47DE2"/>
    <w:rsid w:val="00B51B28"/>
    <w:rsid w:val="00B6066F"/>
    <w:rsid w:val="00B67B97"/>
    <w:rsid w:val="00B722D8"/>
    <w:rsid w:val="00B77DD3"/>
    <w:rsid w:val="00B8020E"/>
    <w:rsid w:val="00B82E2D"/>
    <w:rsid w:val="00B968C8"/>
    <w:rsid w:val="00B96F1F"/>
    <w:rsid w:val="00BA3EC5"/>
    <w:rsid w:val="00BA51D9"/>
    <w:rsid w:val="00BB5DFC"/>
    <w:rsid w:val="00BC3554"/>
    <w:rsid w:val="00BD279D"/>
    <w:rsid w:val="00BD6BB8"/>
    <w:rsid w:val="00BE2DFD"/>
    <w:rsid w:val="00BE5B15"/>
    <w:rsid w:val="00BF27A2"/>
    <w:rsid w:val="00C10167"/>
    <w:rsid w:val="00C12D8A"/>
    <w:rsid w:val="00C21DDA"/>
    <w:rsid w:val="00C34B49"/>
    <w:rsid w:val="00C42E23"/>
    <w:rsid w:val="00C660C2"/>
    <w:rsid w:val="00C66BA2"/>
    <w:rsid w:val="00C722F3"/>
    <w:rsid w:val="00C83606"/>
    <w:rsid w:val="00C95985"/>
    <w:rsid w:val="00C95B02"/>
    <w:rsid w:val="00CC5026"/>
    <w:rsid w:val="00CC68D0"/>
    <w:rsid w:val="00CF5C18"/>
    <w:rsid w:val="00D03F9A"/>
    <w:rsid w:val="00D06D51"/>
    <w:rsid w:val="00D24991"/>
    <w:rsid w:val="00D3008E"/>
    <w:rsid w:val="00D45C9D"/>
    <w:rsid w:val="00D50255"/>
    <w:rsid w:val="00D525D8"/>
    <w:rsid w:val="00D60BE7"/>
    <w:rsid w:val="00D66520"/>
    <w:rsid w:val="00D84E66"/>
    <w:rsid w:val="00DA2CA4"/>
    <w:rsid w:val="00DE34CF"/>
    <w:rsid w:val="00DF1F58"/>
    <w:rsid w:val="00DF2BC9"/>
    <w:rsid w:val="00DF6CB9"/>
    <w:rsid w:val="00E02F58"/>
    <w:rsid w:val="00E054E2"/>
    <w:rsid w:val="00E11641"/>
    <w:rsid w:val="00E13F3D"/>
    <w:rsid w:val="00E21C9F"/>
    <w:rsid w:val="00E34898"/>
    <w:rsid w:val="00E42360"/>
    <w:rsid w:val="00E437C3"/>
    <w:rsid w:val="00E71070"/>
    <w:rsid w:val="00E76DB3"/>
    <w:rsid w:val="00EA0D74"/>
    <w:rsid w:val="00EB09B7"/>
    <w:rsid w:val="00ED0A5B"/>
    <w:rsid w:val="00ED2614"/>
    <w:rsid w:val="00ED62F2"/>
    <w:rsid w:val="00EE7D7C"/>
    <w:rsid w:val="00F01566"/>
    <w:rsid w:val="00F25D98"/>
    <w:rsid w:val="00F300FB"/>
    <w:rsid w:val="00F403E4"/>
    <w:rsid w:val="00F51487"/>
    <w:rsid w:val="00F53069"/>
    <w:rsid w:val="00F73283"/>
    <w:rsid w:val="00F87050"/>
    <w:rsid w:val="00FB5CC2"/>
    <w:rsid w:val="00FB6386"/>
    <w:rsid w:val="00FE5B36"/>
    <w:rsid w:val="00FF6E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uiPriority w:val="59"/>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link w:val="Heading1"/>
    <w:uiPriority w:val="9"/>
    <w:rsid w:val="003E6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3E6AB4"/>
    <w:rPr>
      <w:rFonts w:ascii="Arial" w:hAnsi="Arial"/>
      <w:sz w:val="32"/>
      <w:lang w:val="en-GB" w:eastAsia="en-US"/>
    </w:rPr>
  </w:style>
  <w:style w:type="character" w:customStyle="1" w:styleId="Heading3Char">
    <w:name w:val="Heading 3 Char"/>
    <w:aliases w:val="h3 Char"/>
    <w:link w:val="Heading3"/>
    <w:uiPriority w:val="9"/>
    <w:rsid w:val="003E6AB4"/>
    <w:rPr>
      <w:rFonts w:ascii="Arial" w:hAnsi="Arial"/>
      <w:sz w:val="28"/>
      <w:lang w:val="en-GB" w:eastAsia="en-US"/>
    </w:rPr>
  </w:style>
  <w:style w:type="character" w:customStyle="1" w:styleId="Heading4Char">
    <w:name w:val="Heading 4 Char"/>
    <w:link w:val="Heading4"/>
    <w:uiPriority w:val="9"/>
    <w:rsid w:val="003E6AB4"/>
    <w:rPr>
      <w:rFonts w:ascii="Arial" w:hAnsi="Arial"/>
      <w:sz w:val="24"/>
      <w:lang w:val="en-GB" w:eastAsia="en-US"/>
    </w:rPr>
  </w:style>
  <w:style w:type="character" w:customStyle="1" w:styleId="Heading5Char">
    <w:name w:val="Heading 5 Char"/>
    <w:link w:val="Heading5"/>
    <w:uiPriority w:val="9"/>
    <w:rsid w:val="003E6AB4"/>
    <w:rPr>
      <w:rFonts w:ascii="Arial" w:hAnsi="Arial"/>
      <w:sz w:val="22"/>
      <w:lang w:val="en-GB" w:eastAsia="en-US"/>
    </w:rPr>
  </w:style>
  <w:style w:type="character" w:customStyle="1" w:styleId="Heading6Char">
    <w:name w:val="Heading 6 Char"/>
    <w:link w:val="Heading6"/>
    <w:uiPriority w:val="9"/>
    <w:rsid w:val="003E6AB4"/>
    <w:rPr>
      <w:rFonts w:ascii="Arial" w:hAnsi="Arial"/>
      <w:lang w:val="en-GB" w:eastAsia="en-US"/>
    </w:rPr>
  </w:style>
  <w:style w:type="character" w:customStyle="1" w:styleId="Heading7Char">
    <w:name w:val="Heading 7 Char"/>
    <w:link w:val="Heading7"/>
    <w:uiPriority w:val="9"/>
    <w:rsid w:val="003E6AB4"/>
    <w:rPr>
      <w:rFonts w:ascii="Arial" w:hAnsi="Arial"/>
      <w:lang w:val="en-GB" w:eastAsia="en-US"/>
    </w:rPr>
  </w:style>
  <w:style w:type="character" w:customStyle="1" w:styleId="Heading8Char">
    <w:name w:val="Heading 8 Char"/>
    <w:link w:val="Heading8"/>
    <w:uiPriority w:val="9"/>
    <w:rsid w:val="003E6AB4"/>
    <w:rPr>
      <w:rFonts w:ascii="Arial" w:hAnsi="Arial"/>
      <w:sz w:val="36"/>
      <w:lang w:val="en-GB" w:eastAsia="en-US"/>
    </w:rPr>
  </w:style>
  <w:style w:type="character" w:customStyle="1" w:styleId="Heading9Char">
    <w:name w:val="Heading 9 Char"/>
    <w:link w:val="Heading9"/>
    <w:uiPriority w:val="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uiPriority w:val="99"/>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uiPriority w:val="1"/>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uiPriority w:val="20"/>
    <w:qFormat/>
    <w:rsid w:val="00DF2BC9"/>
    <w:rPr>
      <w:i/>
      <w:iCs/>
    </w:rPr>
  </w:style>
  <w:style w:type="character" w:styleId="Strong">
    <w:name w:val="Strong"/>
    <w:basedOn w:val="DefaultParagraphFont"/>
    <w:uiPriority w:val="22"/>
    <w:qFormat/>
    <w:rsid w:val="006C3A47"/>
    <w:rPr>
      <w:b/>
      <w:bCs/>
    </w:rPr>
  </w:style>
  <w:style w:type="character" w:styleId="SubtleEmphasis">
    <w:name w:val="Subtle Emphasis"/>
    <w:basedOn w:val="DefaultParagraphFont"/>
    <w:uiPriority w:val="19"/>
    <w:qFormat/>
    <w:rsid w:val="006C3A47"/>
    <w:rPr>
      <w:i/>
      <w:iCs/>
      <w:color w:val="808080" w:themeColor="text1" w:themeTint="7F"/>
    </w:rPr>
  </w:style>
  <w:style w:type="character" w:styleId="IntenseEmphasis">
    <w:name w:val="Intense Emphasis"/>
    <w:basedOn w:val="DefaultParagraphFont"/>
    <w:uiPriority w:val="21"/>
    <w:qFormat/>
    <w:rsid w:val="006C3A47"/>
    <w:rPr>
      <w:b/>
      <w:bCs/>
      <w:i/>
      <w:iCs/>
      <w:color w:val="4F81BD" w:themeColor="accent1"/>
    </w:rPr>
  </w:style>
  <w:style w:type="character" w:styleId="SubtleReference">
    <w:name w:val="Subtle Reference"/>
    <w:basedOn w:val="DefaultParagraphFont"/>
    <w:uiPriority w:val="31"/>
    <w:qFormat/>
    <w:rsid w:val="006C3A47"/>
    <w:rPr>
      <w:smallCaps/>
      <w:color w:val="C0504D" w:themeColor="accent2"/>
      <w:u w:val="single"/>
    </w:rPr>
  </w:style>
  <w:style w:type="character" w:styleId="IntenseReference">
    <w:name w:val="Intense Reference"/>
    <w:basedOn w:val="DefaultParagraphFont"/>
    <w:uiPriority w:val="32"/>
    <w:qFormat/>
    <w:rsid w:val="006C3A47"/>
    <w:rPr>
      <w:b/>
      <w:bCs/>
      <w:smallCaps/>
      <w:color w:val="C0504D" w:themeColor="accent2"/>
      <w:spacing w:val="5"/>
      <w:u w:val="single"/>
    </w:rPr>
  </w:style>
  <w:style w:type="character" w:styleId="BookTitle">
    <w:name w:val="Book Title"/>
    <w:basedOn w:val="DefaultParagraphFont"/>
    <w:uiPriority w:val="33"/>
    <w:qFormat/>
    <w:rsid w:val="006C3A47"/>
    <w:rPr>
      <w:b/>
      <w:bCs/>
      <w:smallCaps/>
      <w:spacing w:val="5"/>
    </w:rPr>
  </w:style>
  <w:style w:type="table" w:styleId="LightShading">
    <w:name w:val="Light Shading"/>
    <w:basedOn w:val="TableNormal"/>
    <w:uiPriority w:val="60"/>
    <w:rsid w:val="006C3A4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C3A4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C3A4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C3A4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C3A4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C3A4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C3A4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forge.3gpp.org/rep/sa5/MnS/-/tree/28.541_Rel17_CR0941_Correct_attribute_name_for_indication_of_v2XCommMode_Yang"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1a82c48d12c9a708c6cbe6d87bcfca2a94a5f6e5"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forge.3gpp.org/rep/sa5/MnS/-/tree/28.541_Rel17_CR0941_Correct_attribute_name_for_indication_of_v2XCommMode_Yam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s://forge.3gpp.org/rep/sa5/MnS/-/commit/1891590a265cff0eca2c45a9aa740b4b5f972e90"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3.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4.xml><?xml version="1.0" encoding="utf-8"?>
<ds:datastoreItem xmlns:ds="http://schemas.openxmlformats.org/officeDocument/2006/customXml" ds:itemID="{45130744-4BB2-4AAF-ACB6-1263C573F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37</Pages>
  <Words>13306</Words>
  <Characters>75846</Characters>
  <Application>Microsoft Office Word</Application>
  <DocSecurity>0</DocSecurity>
  <Lines>632</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170</cp:revision>
  <cp:lastPrinted>1900-01-01T00:00:00Z</cp:lastPrinted>
  <dcterms:created xsi:type="dcterms:W3CDTF">2020-02-03T08:32:00Z</dcterms:created>
  <dcterms:modified xsi:type="dcterms:W3CDTF">2023-08-11T17:04:00Z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